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8F1E" w14:textId="75963B3D"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9F6C82">
        <w:rPr>
          <w:b/>
          <w:i/>
          <w:noProof/>
          <w:sz w:val="28"/>
        </w:rPr>
        <w:t>8577</w:t>
      </w:r>
    </w:p>
    <w:p w14:paraId="62294A63" w14:textId="784E85D7"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F813D0">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3B1B3C" w14:textId="77777777" w:rsidTr="00547111">
        <w:tc>
          <w:tcPr>
            <w:tcW w:w="9641" w:type="dxa"/>
            <w:gridSpan w:val="9"/>
            <w:tcBorders>
              <w:top w:val="single" w:sz="4" w:space="0" w:color="auto"/>
              <w:left w:val="single" w:sz="4" w:space="0" w:color="auto"/>
              <w:right w:val="single" w:sz="4" w:space="0" w:color="auto"/>
            </w:tcBorders>
          </w:tcPr>
          <w:p w14:paraId="6517A5A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550A5B" w14:textId="77777777" w:rsidTr="00547111">
        <w:tc>
          <w:tcPr>
            <w:tcW w:w="9641" w:type="dxa"/>
            <w:gridSpan w:val="9"/>
            <w:tcBorders>
              <w:left w:val="single" w:sz="4" w:space="0" w:color="auto"/>
              <w:right w:val="single" w:sz="4" w:space="0" w:color="auto"/>
            </w:tcBorders>
          </w:tcPr>
          <w:p w14:paraId="1190BAA5" w14:textId="77777777" w:rsidR="001E41F3" w:rsidRDefault="001E41F3">
            <w:pPr>
              <w:pStyle w:val="CRCoverPage"/>
              <w:spacing w:after="0"/>
              <w:jc w:val="center"/>
              <w:rPr>
                <w:noProof/>
              </w:rPr>
            </w:pPr>
            <w:r>
              <w:rPr>
                <w:b/>
                <w:noProof/>
                <w:sz w:val="32"/>
              </w:rPr>
              <w:t>CHANGE REQUEST</w:t>
            </w:r>
          </w:p>
        </w:tc>
      </w:tr>
      <w:tr w:rsidR="001E41F3" w14:paraId="1D207AED" w14:textId="77777777" w:rsidTr="00547111">
        <w:tc>
          <w:tcPr>
            <w:tcW w:w="9641" w:type="dxa"/>
            <w:gridSpan w:val="9"/>
            <w:tcBorders>
              <w:left w:val="single" w:sz="4" w:space="0" w:color="auto"/>
              <w:right w:val="single" w:sz="4" w:space="0" w:color="auto"/>
            </w:tcBorders>
          </w:tcPr>
          <w:p w14:paraId="717B2AA9" w14:textId="77777777" w:rsidR="001E41F3" w:rsidRDefault="001E41F3">
            <w:pPr>
              <w:pStyle w:val="CRCoverPage"/>
              <w:spacing w:after="0"/>
              <w:rPr>
                <w:noProof/>
                <w:sz w:val="8"/>
                <w:szCs w:val="8"/>
              </w:rPr>
            </w:pPr>
          </w:p>
        </w:tc>
      </w:tr>
      <w:tr w:rsidR="001E41F3" w14:paraId="6077B286" w14:textId="77777777" w:rsidTr="00547111">
        <w:tc>
          <w:tcPr>
            <w:tcW w:w="142" w:type="dxa"/>
            <w:tcBorders>
              <w:left w:val="single" w:sz="4" w:space="0" w:color="auto"/>
            </w:tcBorders>
          </w:tcPr>
          <w:p w14:paraId="02188E5F" w14:textId="77777777" w:rsidR="001E41F3" w:rsidRDefault="001E41F3">
            <w:pPr>
              <w:pStyle w:val="CRCoverPage"/>
              <w:spacing w:after="0"/>
              <w:jc w:val="right"/>
              <w:rPr>
                <w:noProof/>
              </w:rPr>
            </w:pPr>
          </w:p>
        </w:tc>
        <w:tc>
          <w:tcPr>
            <w:tcW w:w="1559" w:type="dxa"/>
            <w:shd w:val="pct30" w:color="FFFF00" w:fill="auto"/>
          </w:tcPr>
          <w:p w14:paraId="031A95CD" w14:textId="77777777" w:rsidR="001E41F3" w:rsidRPr="00410371" w:rsidRDefault="00514818" w:rsidP="00D15E43">
            <w:pPr>
              <w:pStyle w:val="CRCoverPage"/>
              <w:spacing w:after="0"/>
              <w:jc w:val="right"/>
              <w:rPr>
                <w:b/>
                <w:noProof/>
                <w:sz w:val="28"/>
              </w:rPr>
            </w:pPr>
            <w:r>
              <w:rPr>
                <w:b/>
                <w:noProof/>
                <w:sz w:val="28"/>
              </w:rPr>
              <w:t>23.</w:t>
            </w:r>
            <w:r w:rsidR="00E97292">
              <w:rPr>
                <w:b/>
                <w:noProof/>
                <w:sz w:val="28"/>
              </w:rPr>
              <w:t>247</w:t>
            </w:r>
          </w:p>
        </w:tc>
        <w:tc>
          <w:tcPr>
            <w:tcW w:w="709" w:type="dxa"/>
          </w:tcPr>
          <w:p w14:paraId="2DF1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5FE773" w14:textId="72ECD513" w:rsidR="001E41F3" w:rsidRPr="00410371" w:rsidRDefault="00203A83" w:rsidP="00547111">
            <w:pPr>
              <w:pStyle w:val="CRCoverPage"/>
              <w:spacing w:after="0"/>
              <w:rPr>
                <w:noProof/>
              </w:rPr>
            </w:pPr>
            <w:r w:rsidRPr="00203A83">
              <w:rPr>
                <w:b/>
                <w:noProof/>
                <w:sz w:val="28"/>
              </w:rPr>
              <w:t>0</w:t>
            </w:r>
            <w:r w:rsidR="009F6C82">
              <w:rPr>
                <w:b/>
                <w:noProof/>
                <w:sz w:val="28"/>
              </w:rPr>
              <w:t>137</w:t>
            </w:r>
          </w:p>
        </w:tc>
        <w:tc>
          <w:tcPr>
            <w:tcW w:w="709" w:type="dxa"/>
          </w:tcPr>
          <w:p w14:paraId="253EE6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20BF1" w14:textId="77777777" w:rsidR="001E41F3" w:rsidRPr="00410371" w:rsidRDefault="006070C3" w:rsidP="006D18D3">
            <w:pPr>
              <w:pStyle w:val="CRCoverPage"/>
              <w:spacing w:after="0"/>
              <w:jc w:val="center"/>
              <w:rPr>
                <w:b/>
                <w:noProof/>
              </w:rPr>
            </w:pPr>
            <w:r>
              <w:rPr>
                <w:b/>
                <w:noProof/>
                <w:sz w:val="28"/>
              </w:rPr>
              <w:t>-</w:t>
            </w:r>
          </w:p>
        </w:tc>
        <w:tc>
          <w:tcPr>
            <w:tcW w:w="2410" w:type="dxa"/>
          </w:tcPr>
          <w:p w14:paraId="2A3126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CF87A"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E97292">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18C53464" w14:textId="77777777" w:rsidR="001E41F3" w:rsidRDefault="001E41F3">
            <w:pPr>
              <w:pStyle w:val="CRCoverPage"/>
              <w:spacing w:after="0"/>
              <w:rPr>
                <w:noProof/>
              </w:rPr>
            </w:pPr>
          </w:p>
        </w:tc>
      </w:tr>
      <w:tr w:rsidR="001E41F3" w14:paraId="454E46CA" w14:textId="77777777" w:rsidTr="00547111">
        <w:tc>
          <w:tcPr>
            <w:tcW w:w="9641" w:type="dxa"/>
            <w:gridSpan w:val="9"/>
            <w:tcBorders>
              <w:left w:val="single" w:sz="4" w:space="0" w:color="auto"/>
              <w:right w:val="single" w:sz="4" w:space="0" w:color="auto"/>
            </w:tcBorders>
          </w:tcPr>
          <w:p w14:paraId="6B08A27B" w14:textId="77777777" w:rsidR="001E41F3" w:rsidRDefault="001E41F3">
            <w:pPr>
              <w:pStyle w:val="CRCoverPage"/>
              <w:spacing w:after="0"/>
              <w:rPr>
                <w:noProof/>
              </w:rPr>
            </w:pPr>
          </w:p>
        </w:tc>
      </w:tr>
      <w:tr w:rsidR="001E41F3" w14:paraId="4CC7A909" w14:textId="77777777" w:rsidTr="00547111">
        <w:tc>
          <w:tcPr>
            <w:tcW w:w="9641" w:type="dxa"/>
            <w:gridSpan w:val="9"/>
            <w:tcBorders>
              <w:top w:val="single" w:sz="4" w:space="0" w:color="auto"/>
            </w:tcBorders>
          </w:tcPr>
          <w:p w14:paraId="66FE8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25E6E4" w14:textId="77777777" w:rsidTr="00547111">
        <w:tc>
          <w:tcPr>
            <w:tcW w:w="9641" w:type="dxa"/>
            <w:gridSpan w:val="9"/>
          </w:tcPr>
          <w:p w14:paraId="22ACA440" w14:textId="77777777" w:rsidR="001E41F3" w:rsidRDefault="001E41F3">
            <w:pPr>
              <w:pStyle w:val="CRCoverPage"/>
              <w:spacing w:after="0"/>
              <w:rPr>
                <w:noProof/>
                <w:sz w:val="8"/>
                <w:szCs w:val="8"/>
              </w:rPr>
            </w:pPr>
          </w:p>
        </w:tc>
      </w:tr>
    </w:tbl>
    <w:p w14:paraId="4D17A9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876205" w14:textId="77777777" w:rsidTr="00A7671C">
        <w:tc>
          <w:tcPr>
            <w:tcW w:w="2835" w:type="dxa"/>
          </w:tcPr>
          <w:p w14:paraId="1FC0D4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80B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AD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F23C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4B93E" w14:textId="77777777" w:rsidR="00F25D98" w:rsidRDefault="00F25D98" w:rsidP="001E41F3">
            <w:pPr>
              <w:pStyle w:val="CRCoverPage"/>
              <w:spacing w:after="0"/>
              <w:jc w:val="center"/>
              <w:rPr>
                <w:b/>
                <w:caps/>
                <w:noProof/>
              </w:rPr>
            </w:pPr>
          </w:p>
        </w:tc>
        <w:tc>
          <w:tcPr>
            <w:tcW w:w="2126" w:type="dxa"/>
          </w:tcPr>
          <w:p w14:paraId="0D7379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09F71" w14:textId="77777777" w:rsidR="00F25D98" w:rsidRDefault="00F25D98" w:rsidP="001E41F3">
            <w:pPr>
              <w:pStyle w:val="CRCoverPage"/>
              <w:spacing w:after="0"/>
              <w:jc w:val="center"/>
              <w:rPr>
                <w:b/>
                <w:caps/>
                <w:noProof/>
              </w:rPr>
            </w:pPr>
          </w:p>
        </w:tc>
        <w:tc>
          <w:tcPr>
            <w:tcW w:w="1418" w:type="dxa"/>
            <w:tcBorders>
              <w:left w:val="nil"/>
            </w:tcBorders>
          </w:tcPr>
          <w:p w14:paraId="0CF175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82B0" w14:textId="77777777" w:rsidR="00F25D98" w:rsidRDefault="00AF1A6F" w:rsidP="001E41F3">
            <w:pPr>
              <w:pStyle w:val="CRCoverPage"/>
              <w:spacing w:after="0"/>
              <w:jc w:val="center"/>
              <w:rPr>
                <w:b/>
                <w:bCs/>
                <w:caps/>
                <w:noProof/>
              </w:rPr>
            </w:pPr>
            <w:r w:rsidRPr="00D337B6">
              <w:rPr>
                <w:b/>
                <w:bCs/>
                <w:caps/>
                <w:noProof/>
              </w:rPr>
              <w:t>X</w:t>
            </w:r>
          </w:p>
        </w:tc>
      </w:tr>
    </w:tbl>
    <w:p w14:paraId="61C829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A4B66F" w14:textId="77777777" w:rsidTr="00547111">
        <w:tc>
          <w:tcPr>
            <w:tcW w:w="9640" w:type="dxa"/>
            <w:gridSpan w:val="11"/>
          </w:tcPr>
          <w:p w14:paraId="56F15708" w14:textId="77777777" w:rsidR="001E41F3" w:rsidRDefault="001E41F3">
            <w:pPr>
              <w:pStyle w:val="CRCoverPage"/>
              <w:spacing w:after="0"/>
              <w:rPr>
                <w:noProof/>
                <w:sz w:val="8"/>
                <w:szCs w:val="8"/>
              </w:rPr>
            </w:pPr>
          </w:p>
        </w:tc>
      </w:tr>
      <w:tr w:rsidR="001E41F3" w14:paraId="484C2213" w14:textId="77777777" w:rsidTr="00547111">
        <w:tc>
          <w:tcPr>
            <w:tcW w:w="1843" w:type="dxa"/>
            <w:tcBorders>
              <w:top w:val="single" w:sz="4" w:space="0" w:color="auto"/>
              <w:left w:val="single" w:sz="4" w:space="0" w:color="auto"/>
            </w:tcBorders>
          </w:tcPr>
          <w:p w14:paraId="60F782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E5769" w14:textId="77777777" w:rsidR="001E41F3" w:rsidRPr="00B3465C" w:rsidRDefault="00F934CF">
            <w:pPr>
              <w:pStyle w:val="CRCoverPage"/>
              <w:spacing w:after="0"/>
              <w:ind w:left="100"/>
              <w:rPr>
                <w:noProof/>
              </w:rPr>
            </w:pPr>
            <w:r w:rsidRPr="00F934CF">
              <w:t>Clean-up of PCC procedures for 5MBS</w:t>
            </w:r>
          </w:p>
        </w:tc>
      </w:tr>
      <w:tr w:rsidR="001E41F3" w14:paraId="6550B82B" w14:textId="77777777" w:rsidTr="00547111">
        <w:tc>
          <w:tcPr>
            <w:tcW w:w="1843" w:type="dxa"/>
            <w:tcBorders>
              <w:left w:val="single" w:sz="4" w:space="0" w:color="auto"/>
            </w:tcBorders>
          </w:tcPr>
          <w:p w14:paraId="2BC3F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18BE7E" w14:textId="77777777" w:rsidR="001E41F3" w:rsidRDefault="001E41F3">
            <w:pPr>
              <w:pStyle w:val="CRCoverPage"/>
              <w:spacing w:after="0"/>
              <w:rPr>
                <w:noProof/>
                <w:sz w:val="8"/>
                <w:szCs w:val="8"/>
              </w:rPr>
            </w:pPr>
          </w:p>
        </w:tc>
      </w:tr>
      <w:tr w:rsidR="001E41F3" w14:paraId="38DB321E" w14:textId="77777777" w:rsidTr="00547111">
        <w:tc>
          <w:tcPr>
            <w:tcW w:w="1843" w:type="dxa"/>
            <w:tcBorders>
              <w:left w:val="single" w:sz="4" w:space="0" w:color="auto"/>
            </w:tcBorders>
          </w:tcPr>
          <w:p w14:paraId="64B64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85BEC" w14:textId="7D51C56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w:date="2022-10-11T08:07:00Z">
              <w:r w:rsidR="0050200A">
                <w:rPr>
                  <w:noProof/>
                </w:rPr>
                <w:t>, Ericsson</w:t>
              </w:r>
            </w:ins>
            <w:ins w:id="2" w:author="Nokia r04" w:date="2022-10-11T17:48:00Z">
              <w:r w:rsidR="00AD3D3A">
                <w:rPr>
                  <w:noProof/>
                </w:rPr>
                <w:t>; Nokia, Nokia Shanghai-Bell</w:t>
              </w:r>
            </w:ins>
          </w:p>
        </w:tc>
      </w:tr>
      <w:tr w:rsidR="001E41F3" w14:paraId="4C5FED1E" w14:textId="77777777" w:rsidTr="00547111">
        <w:tc>
          <w:tcPr>
            <w:tcW w:w="1843" w:type="dxa"/>
            <w:tcBorders>
              <w:left w:val="single" w:sz="4" w:space="0" w:color="auto"/>
            </w:tcBorders>
          </w:tcPr>
          <w:p w14:paraId="4C1E8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F912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D2726F" w14:textId="77777777" w:rsidTr="00547111">
        <w:tc>
          <w:tcPr>
            <w:tcW w:w="1843" w:type="dxa"/>
            <w:tcBorders>
              <w:left w:val="single" w:sz="4" w:space="0" w:color="auto"/>
            </w:tcBorders>
          </w:tcPr>
          <w:p w14:paraId="171865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CE5A3" w14:textId="77777777" w:rsidR="001E41F3" w:rsidRDefault="001E41F3">
            <w:pPr>
              <w:pStyle w:val="CRCoverPage"/>
              <w:spacing w:after="0"/>
              <w:rPr>
                <w:noProof/>
                <w:sz w:val="8"/>
                <w:szCs w:val="8"/>
              </w:rPr>
            </w:pPr>
          </w:p>
        </w:tc>
      </w:tr>
      <w:tr w:rsidR="001E41F3" w14:paraId="1B0AFDAE" w14:textId="77777777" w:rsidTr="00547111">
        <w:tc>
          <w:tcPr>
            <w:tcW w:w="1843" w:type="dxa"/>
            <w:tcBorders>
              <w:left w:val="single" w:sz="4" w:space="0" w:color="auto"/>
            </w:tcBorders>
          </w:tcPr>
          <w:p w14:paraId="777CE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82025" w14:textId="77777777" w:rsidR="001E41F3" w:rsidRDefault="00E97292">
            <w:pPr>
              <w:pStyle w:val="CRCoverPage"/>
              <w:spacing w:after="0"/>
              <w:ind w:left="100"/>
              <w:rPr>
                <w:noProof/>
              </w:rPr>
            </w:pPr>
            <w:r>
              <w:rPr>
                <w:noProof/>
              </w:rPr>
              <w:t>5MBS</w:t>
            </w:r>
          </w:p>
        </w:tc>
        <w:tc>
          <w:tcPr>
            <w:tcW w:w="567" w:type="dxa"/>
            <w:tcBorders>
              <w:left w:val="nil"/>
            </w:tcBorders>
          </w:tcPr>
          <w:p w14:paraId="1745E49D" w14:textId="77777777" w:rsidR="001E41F3" w:rsidRDefault="001E41F3">
            <w:pPr>
              <w:pStyle w:val="CRCoverPage"/>
              <w:spacing w:after="0"/>
              <w:ind w:right="100"/>
              <w:rPr>
                <w:noProof/>
              </w:rPr>
            </w:pPr>
          </w:p>
        </w:tc>
        <w:tc>
          <w:tcPr>
            <w:tcW w:w="1417" w:type="dxa"/>
            <w:gridSpan w:val="3"/>
            <w:tcBorders>
              <w:left w:val="nil"/>
            </w:tcBorders>
          </w:tcPr>
          <w:p w14:paraId="6F6025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8213"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3F4629B5" w14:textId="77777777" w:rsidTr="00547111">
        <w:tc>
          <w:tcPr>
            <w:tcW w:w="1843" w:type="dxa"/>
            <w:tcBorders>
              <w:left w:val="single" w:sz="4" w:space="0" w:color="auto"/>
            </w:tcBorders>
          </w:tcPr>
          <w:p w14:paraId="0FB2A979" w14:textId="77777777" w:rsidR="001E41F3" w:rsidRDefault="001E41F3">
            <w:pPr>
              <w:pStyle w:val="CRCoverPage"/>
              <w:spacing w:after="0"/>
              <w:rPr>
                <w:b/>
                <w:i/>
                <w:noProof/>
                <w:sz w:val="8"/>
                <w:szCs w:val="8"/>
              </w:rPr>
            </w:pPr>
          </w:p>
        </w:tc>
        <w:tc>
          <w:tcPr>
            <w:tcW w:w="1986" w:type="dxa"/>
            <w:gridSpan w:val="4"/>
          </w:tcPr>
          <w:p w14:paraId="541C2F58" w14:textId="77777777" w:rsidR="001E41F3" w:rsidRDefault="001E41F3">
            <w:pPr>
              <w:pStyle w:val="CRCoverPage"/>
              <w:spacing w:after="0"/>
              <w:rPr>
                <w:noProof/>
                <w:sz w:val="8"/>
                <w:szCs w:val="8"/>
              </w:rPr>
            </w:pPr>
          </w:p>
        </w:tc>
        <w:tc>
          <w:tcPr>
            <w:tcW w:w="2267" w:type="dxa"/>
            <w:gridSpan w:val="2"/>
          </w:tcPr>
          <w:p w14:paraId="58511923" w14:textId="77777777" w:rsidR="001E41F3" w:rsidRDefault="001E41F3">
            <w:pPr>
              <w:pStyle w:val="CRCoverPage"/>
              <w:spacing w:after="0"/>
              <w:rPr>
                <w:noProof/>
                <w:sz w:val="8"/>
                <w:szCs w:val="8"/>
              </w:rPr>
            </w:pPr>
          </w:p>
        </w:tc>
        <w:tc>
          <w:tcPr>
            <w:tcW w:w="1417" w:type="dxa"/>
            <w:gridSpan w:val="3"/>
          </w:tcPr>
          <w:p w14:paraId="3A3E2935" w14:textId="77777777" w:rsidR="001E41F3" w:rsidRDefault="001E41F3">
            <w:pPr>
              <w:pStyle w:val="CRCoverPage"/>
              <w:spacing w:after="0"/>
              <w:rPr>
                <w:noProof/>
                <w:sz w:val="8"/>
                <w:szCs w:val="8"/>
              </w:rPr>
            </w:pPr>
          </w:p>
        </w:tc>
        <w:tc>
          <w:tcPr>
            <w:tcW w:w="2127" w:type="dxa"/>
            <w:tcBorders>
              <w:right w:val="single" w:sz="4" w:space="0" w:color="auto"/>
            </w:tcBorders>
          </w:tcPr>
          <w:p w14:paraId="7DBFB9C1" w14:textId="77777777" w:rsidR="001E41F3" w:rsidRDefault="001E41F3">
            <w:pPr>
              <w:pStyle w:val="CRCoverPage"/>
              <w:spacing w:after="0"/>
              <w:rPr>
                <w:noProof/>
                <w:sz w:val="8"/>
                <w:szCs w:val="8"/>
              </w:rPr>
            </w:pPr>
          </w:p>
        </w:tc>
      </w:tr>
      <w:tr w:rsidR="001E41F3" w14:paraId="0FC149AB" w14:textId="77777777" w:rsidTr="00547111">
        <w:trPr>
          <w:cantSplit/>
        </w:trPr>
        <w:tc>
          <w:tcPr>
            <w:tcW w:w="1843" w:type="dxa"/>
            <w:tcBorders>
              <w:left w:val="single" w:sz="4" w:space="0" w:color="auto"/>
            </w:tcBorders>
          </w:tcPr>
          <w:p w14:paraId="01BAE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DB618"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7DFFAAC8" w14:textId="77777777" w:rsidR="001E41F3" w:rsidRDefault="001E41F3">
            <w:pPr>
              <w:pStyle w:val="CRCoverPage"/>
              <w:spacing w:after="0"/>
              <w:rPr>
                <w:noProof/>
              </w:rPr>
            </w:pPr>
          </w:p>
        </w:tc>
        <w:tc>
          <w:tcPr>
            <w:tcW w:w="1417" w:type="dxa"/>
            <w:gridSpan w:val="3"/>
            <w:tcBorders>
              <w:left w:val="nil"/>
            </w:tcBorders>
          </w:tcPr>
          <w:p w14:paraId="5447B9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EDE41" w14:textId="77777777" w:rsidR="001E41F3" w:rsidRDefault="009B162C">
            <w:pPr>
              <w:pStyle w:val="CRCoverPage"/>
              <w:spacing w:after="0"/>
              <w:ind w:left="100"/>
              <w:rPr>
                <w:noProof/>
              </w:rPr>
            </w:pPr>
            <w:r w:rsidRPr="00D337B6">
              <w:rPr>
                <w:noProof/>
              </w:rPr>
              <w:t>Rel-</w:t>
            </w:r>
            <w:r w:rsidRPr="00B165E3">
              <w:rPr>
                <w:noProof/>
              </w:rPr>
              <w:t>17</w:t>
            </w:r>
          </w:p>
        </w:tc>
      </w:tr>
      <w:tr w:rsidR="001E41F3" w14:paraId="2E57A326" w14:textId="77777777" w:rsidTr="00547111">
        <w:tc>
          <w:tcPr>
            <w:tcW w:w="1843" w:type="dxa"/>
            <w:tcBorders>
              <w:left w:val="single" w:sz="4" w:space="0" w:color="auto"/>
              <w:bottom w:val="single" w:sz="4" w:space="0" w:color="auto"/>
            </w:tcBorders>
          </w:tcPr>
          <w:p w14:paraId="0533E7BC" w14:textId="77777777" w:rsidR="001E41F3" w:rsidRDefault="001E41F3">
            <w:pPr>
              <w:pStyle w:val="CRCoverPage"/>
              <w:spacing w:after="0"/>
              <w:rPr>
                <w:b/>
                <w:i/>
                <w:noProof/>
              </w:rPr>
            </w:pPr>
          </w:p>
        </w:tc>
        <w:tc>
          <w:tcPr>
            <w:tcW w:w="4677" w:type="dxa"/>
            <w:gridSpan w:val="8"/>
            <w:tcBorders>
              <w:bottom w:val="single" w:sz="4" w:space="0" w:color="auto"/>
            </w:tcBorders>
          </w:tcPr>
          <w:p w14:paraId="334DDD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91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A47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EE69B7F" w14:textId="77777777" w:rsidTr="00547111">
        <w:tc>
          <w:tcPr>
            <w:tcW w:w="1843" w:type="dxa"/>
          </w:tcPr>
          <w:p w14:paraId="731AA1BF" w14:textId="77777777" w:rsidR="001E41F3" w:rsidRDefault="001E41F3">
            <w:pPr>
              <w:pStyle w:val="CRCoverPage"/>
              <w:spacing w:after="0"/>
              <w:rPr>
                <w:b/>
                <w:i/>
                <w:noProof/>
                <w:sz w:val="8"/>
                <w:szCs w:val="8"/>
              </w:rPr>
            </w:pPr>
          </w:p>
        </w:tc>
        <w:tc>
          <w:tcPr>
            <w:tcW w:w="7797" w:type="dxa"/>
            <w:gridSpan w:val="10"/>
          </w:tcPr>
          <w:p w14:paraId="5FBC1E63" w14:textId="77777777" w:rsidR="001E41F3" w:rsidRDefault="001E41F3">
            <w:pPr>
              <w:pStyle w:val="CRCoverPage"/>
              <w:spacing w:after="0"/>
              <w:rPr>
                <w:noProof/>
                <w:sz w:val="8"/>
                <w:szCs w:val="8"/>
              </w:rPr>
            </w:pPr>
          </w:p>
        </w:tc>
      </w:tr>
      <w:tr w:rsidR="001E41F3" w14:paraId="2128E81C" w14:textId="77777777" w:rsidTr="00547111">
        <w:tc>
          <w:tcPr>
            <w:tcW w:w="2694" w:type="dxa"/>
            <w:gridSpan w:val="2"/>
            <w:tcBorders>
              <w:top w:val="single" w:sz="4" w:space="0" w:color="auto"/>
              <w:left w:val="single" w:sz="4" w:space="0" w:color="auto"/>
            </w:tcBorders>
          </w:tcPr>
          <w:p w14:paraId="7FE847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302AA" w14:textId="4C4D2EAB" w:rsidR="00AD3D3A" w:rsidRDefault="00AD3D3A" w:rsidP="00B661A1">
            <w:pPr>
              <w:pStyle w:val="CRCoverPage"/>
              <w:spacing w:after="0"/>
              <w:ind w:left="100"/>
              <w:rPr>
                <w:ins w:id="3" w:author="Nokia r04" w:date="2022-10-11T17:52:00Z"/>
                <w:noProof/>
              </w:rPr>
            </w:pPr>
            <w:ins w:id="4" w:author="Nokia r04" w:date="2022-10-11T17:53:00Z">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r>
                <w:rPr>
                  <w:lang w:eastAsia="zh-CN"/>
                </w:rPr>
                <w:t xml:space="preserve"> in clause 9.1.3.6 shows </w:t>
              </w:r>
            </w:ins>
            <w:ins w:id="5" w:author="Nokia r04" w:date="2022-10-11T17:54:00Z">
              <w:r>
                <w:rPr>
                  <w:lang w:eastAsia="zh-CN"/>
                </w:rPr>
                <w:t>the "indication that PCF has to be contacted" as optional input parameter. However, this parameter is not required in the related procedures i</w:t>
              </w:r>
            </w:ins>
            <w:ins w:id="6" w:author="Nokia r04" w:date="2022-10-11T17:55:00Z">
              <w:r>
                <w:rPr>
                  <w:lang w:eastAsia="zh-CN"/>
                </w:rPr>
                <w:t>n clause 7.1.1.3.</w:t>
              </w:r>
            </w:ins>
          </w:p>
          <w:p w14:paraId="76E648F2" w14:textId="43FE629D" w:rsidR="001E41F3" w:rsidRDefault="00AD3D3A" w:rsidP="00B661A1">
            <w:pPr>
              <w:pStyle w:val="CRCoverPage"/>
              <w:spacing w:after="0"/>
              <w:ind w:left="100"/>
            </w:pPr>
            <w:ins w:id="7" w:author="Nokia r04" w:date="2022-10-11T17:55:00Z">
              <w:r>
                <w:rPr>
                  <w:noProof/>
                </w:rPr>
                <w:t xml:space="preserve">In addition </w:t>
              </w:r>
            </w:ins>
            <w:del w:id="8" w:author="Nokia r04" w:date="2022-10-11T17:55:00Z">
              <w:r w:rsidR="00564782" w:rsidDel="00AD3D3A">
                <w:rPr>
                  <w:noProof/>
                </w:rPr>
                <w:delText>T</w:delText>
              </w:r>
            </w:del>
            <w:ins w:id="9" w:author="Nokia r04" w:date="2022-10-11T17:55:00Z">
              <w:r>
                <w:rPr>
                  <w:noProof/>
                </w:rPr>
                <w:t>t</w:t>
              </w:r>
            </w:ins>
            <w:r w:rsidR="00564782">
              <w:rPr>
                <w:noProof/>
              </w:rPr>
              <w:t>he</w:t>
            </w:r>
            <w:r w:rsidR="008D5F0F">
              <w:rPr>
                <w:noProof/>
              </w:rPr>
              <w:t>re are a couple of small or edito</w:t>
            </w:r>
            <w:r w:rsidR="000B2991">
              <w:rPr>
                <w:noProof/>
              </w:rPr>
              <w:t xml:space="preserve">rial mistakes in some of the </w:t>
            </w:r>
            <w:r w:rsidR="000B2991" w:rsidRPr="00F934CF">
              <w:t>PCC procedures for 5MBS</w:t>
            </w:r>
            <w:r w:rsidR="00671791">
              <w:t>.</w:t>
            </w:r>
          </w:p>
          <w:p w14:paraId="0D12B14F" w14:textId="49E0A9FE" w:rsidR="000B2991" w:rsidRPr="00D337B6" w:rsidRDefault="000B2991" w:rsidP="00B661A1">
            <w:pPr>
              <w:pStyle w:val="CRCoverPage"/>
              <w:spacing w:after="0"/>
              <w:ind w:left="100"/>
              <w:rPr>
                <w:noProof/>
              </w:rPr>
            </w:pPr>
            <w:r>
              <w:rPr>
                <w:noProof/>
              </w:rPr>
              <w:t>Furthermore, it is confusing that only some of the parameters are listed in the figures for those service operations which use many and optional parameters. It is therefore proposed to remove all parameters from the figures for such service operations.</w:t>
            </w:r>
          </w:p>
        </w:tc>
      </w:tr>
      <w:tr w:rsidR="001E41F3" w14:paraId="438A654E" w14:textId="77777777" w:rsidTr="00547111">
        <w:tc>
          <w:tcPr>
            <w:tcW w:w="2694" w:type="dxa"/>
            <w:gridSpan w:val="2"/>
            <w:tcBorders>
              <w:left w:val="single" w:sz="4" w:space="0" w:color="auto"/>
            </w:tcBorders>
          </w:tcPr>
          <w:p w14:paraId="395D4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E337F" w14:textId="77777777" w:rsidR="001E41F3" w:rsidRPr="00D337B6" w:rsidRDefault="001E41F3">
            <w:pPr>
              <w:pStyle w:val="CRCoverPage"/>
              <w:spacing w:after="0"/>
              <w:rPr>
                <w:noProof/>
                <w:sz w:val="8"/>
                <w:szCs w:val="8"/>
              </w:rPr>
            </w:pPr>
          </w:p>
        </w:tc>
      </w:tr>
      <w:tr w:rsidR="001E41F3" w14:paraId="66573E8C" w14:textId="77777777" w:rsidTr="00547111">
        <w:tc>
          <w:tcPr>
            <w:tcW w:w="2694" w:type="dxa"/>
            <w:gridSpan w:val="2"/>
            <w:tcBorders>
              <w:left w:val="single" w:sz="4" w:space="0" w:color="auto"/>
            </w:tcBorders>
          </w:tcPr>
          <w:p w14:paraId="2F5D36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6827E5" w14:textId="518B8F41" w:rsidR="00AD3D3A" w:rsidRDefault="00AD3D3A" w:rsidP="000B2991">
            <w:pPr>
              <w:pStyle w:val="CRCoverPage"/>
              <w:spacing w:after="0"/>
              <w:ind w:left="100"/>
              <w:rPr>
                <w:ins w:id="10" w:author="Nokia r04" w:date="2022-10-11T17:55:00Z"/>
                <w:noProof/>
              </w:rPr>
            </w:pPr>
            <w:ins w:id="11" w:author="Nokia r04" w:date="2022-10-11T17:56:00Z">
              <w:r>
                <w:rPr>
                  <w:lang w:eastAsia="zh-CN"/>
                </w:rPr>
                <w:t xml:space="preserve">The optional input parameter </w:t>
              </w:r>
              <w:r>
                <w:rPr>
                  <w:lang w:eastAsia="zh-CN"/>
                </w:rPr>
                <w:t>"indication that PCF has to be contacted"</w:t>
              </w:r>
              <w:r>
                <w:rPr>
                  <w:lang w:eastAsia="zh-CN"/>
                </w:rPr>
                <w:t xml:space="preserve"> is remoced from the </w:t>
              </w:r>
            </w:ins>
            <w:ins w:id="12" w:author="Nokia r04" w:date="2022-10-11T17:55:00Z">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r>
                <w:rPr>
                  <w:lang w:eastAsia="zh-CN"/>
                </w:rPr>
                <w:t xml:space="preserve"> in clause 9.1.3.6</w:t>
              </w:r>
            </w:ins>
            <w:ins w:id="13" w:author="Nokia r04" w:date="2022-10-11T17:56:00Z">
              <w:r>
                <w:rPr>
                  <w:lang w:eastAsia="zh-CN"/>
                </w:rPr>
                <w:t>.</w:t>
              </w:r>
            </w:ins>
          </w:p>
          <w:p w14:paraId="796F9B4C" w14:textId="6717BADA" w:rsidR="000B2991" w:rsidRDefault="000B2991" w:rsidP="000B2991">
            <w:pPr>
              <w:pStyle w:val="CRCoverPage"/>
              <w:spacing w:after="0"/>
              <w:ind w:left="100"/>
              <w:rPr>
                <w:noProof/>
              </w:rPr>
            </w:pPr>
            <w:r>
              <w:rPr>
                <w:noProof/>
              </w:rPr>
              <w:t xml:space="preserve">A part of the text in step 22 </w:t>
            </w:r>
            <w:r>
              <w:t xml:space="preserve">in </w:t>
            </w:r>
            <w:r>
              <w:rPr>
                <w:noProof/>
              </w:rPr>
              <w:t xml:space="preserve">clause 7.1.1.3 and step 8 </w:t>
            </w:r>
            <w:r>
              <w:t xml:space="preserve">in </w:t>
            </w:r>
            <w:r>
              <w:rPr>
                <w:noProof/>
              </w:rPr>
              <w:t>clause 7.1.1.3 is re-formatted so that it is independent from the respective step.</w:t>
            </w:r>
          </w:p>
          <w:p w14:paraId="6D3429E2" w14:textId="77777777" w:rsidR="003F4A9D" w:rsidRDefault="003F4A9D" w:rsidP="000B2991">
            <w:pPr>
              <w:pStyle w:val="CRCoverPage"/>
              <w:spacing w:after="0"/>
              <w:ind w:left="100"/>
              <w:rPr>
                <w:noProof/>
              </w:rPr>
            </w:pPr>
          </w:p>
          <w:p w14:paraId="478F1063" w14:textId="77777777" w:rsidR="00E0720C" w:rsidRDefault="00564782" w:rsidP="00E0720C">
            <w:pPr>
              <w:pStyle w:val="CRCoverPage"/>
              <w:spacing w:after="0"/>
              <w:ind w:left="100"/>
              <w:rPr>
                <w:noProof/>
              </w:rPr>
            </w:pPr>
            <w:r>
              <w:rPr>
                <w:noProof/>
              </w:rPr>
              <w:t>The</w:t>
            </w:r>
            <w:r w:rsidR="008D5F0F">
              <w:rPr>
                <w:noProof/>
              </w:rPr>
              <w:t xml:space="preserve"> figures are updated by</w:t>
            </w:r>
            <w:r w:rsidR="00E0720C">
              <w:rPr>
                <w:noProof/>
              </w:rPr>
              <w:t>:</w:t>
            </w:r>
          </w:p>
          <w:p w14:paraId="3175DDA1" w14:textId="2FA6BB22" w:rsidR="00E0720C" w:rsidRDefault="008D5F0F" w:rsidP="00E0720C">
            <w:pPr>
              <w:pStyle w:val="CRCoverPage"/>
              <w:numPr>
                <w:ilvl w:val="0"/>
                <w:numId w:val="1"/>
              </w:numPr>
              <w:spacing w:after="0"/>
              <w:rPr>
                <w:noProof/>
              </w:rPr>
            </w:pPr>
            <w:r>
              <w:rPr>
                <w:noProof/>
              </w:rPr>
              <w:t>removing the listed parameters from th</w:t>
            </w:r>
            <w:r w:rsidR="00E0720C">
              <w:rPr>
                <w:noProof/>
              </w:rPr>
              <w:t>os</w:t>
            </w:r>
            <w:r>
              <w:rPr>
                <w:noProof/>
              </w:rPr>
              <w:t>e service operations</w:t>
            </w:r>
            <w:r w:rsidR="00E0720C">
              <w:rPr>
                <w:noProof/>
              </w:rPr>
              <w:t xml:space="preserve"> which use many and optional parameters</w:t>
            </w:r>
          </w:p>
          <w:p w14:paraId="4B95FB42" w14:textId="7CA7CF70" w:rsidR="001E41F3" w:rsidRDefault="00E0720C" w:rsidP="00E0720C">
            <w:pPr>
              <w:pStyle w:val="CRCoverPage"/>
              <w:numPr>
                <w:ilvl w:val="0"/>
                <w:numId w:val="1"/>
              </w:numPr>
              <w:spacing w:after="0"/>
              <w:rPr>
                <w:noProof/>
              </w:rPr>
            </w:pPr>
            <w:r>
              <w:rPr>
                <w:noProof/>
              </w:rPr>
              <w:t xml:space="preserve">adding double arrows in two places </w:t>
            </w:r>
            <w:r w:rsidR="000B2991">
              <w:t xml:space="preserve">in </w:t>
            </w:r>
            <w:r w:rsidR="000B2991">
              <w:rPr>
                <w:noProof/>
              </w:rPr>
              <w:t>clause 7.1.1.3</w:t>
            </w:r>
          </w:p>
          <w:p w14:paraId="5490C2C1" w14:textId="3F9FABA7" w:rsidR="00E0720C" w:rsidRDefault="00E0720C" w:rsidP="00E0720C">
            <w:pPr>
              <w:pStyle w:val="CRCoverPage"/>
              <w:numPr>
                <w:ilvl w:val="0"/>
                <w:numId w:val="1"/>
              </w:numPr>
              <w:spacing w:after="0"/>
            </w:pPr>
            <w:r>
              <w:rPr>
                <w:noProof/>
              </w:rPr>
              <w:t xml:space="preserve">adding a dashed box around step 9 in the clause 7.1.1.7 with the text “IF </w:t>
            </w:r>
            <w:r>
              <w:t>PCF receives MBS Service Information from the MB-SMF</w:t>
            </w:r>
            <w:r>
              <w:rPr>
                <w:noProof/>
              </w:rPr>
              <w:t xml:space="preserve">” (the text in the corresponding dashed box </w:t>
            </w:r>
            <w:r>
              <w:t xml:space="preserve">in </w:t>
            </w:r>
            <w:r>
              <w:rPr>
                <w:noProof/>
              </w:rPr>
              <w:t>clause 7.1.1.3 is updated in the same way)</w:t>
            </w:r>
          </w:p>
          <w:p w14:paraId="2676BE1A" w14:textId="0537C15A" w:rsidR="00E0720C" w:rsidRDefault="00E0720C" w:rsidP="00E0720C">
            <w:pPr>
              <w:pStyle w:val="CRCoverPage"/>
              <w:numPr>
                <w:ilvl w:val="0"/>
                <w:numId w:val="1"/>
              </w:numPr>
              <w:spacing w:after="0"/>
            </w:pPr>
            <w:r>
              <w:t xml:space="preserve">changing dotted boxes to solid boxes in </w:t>
            </w:r>
            <w:r>
              <w:rPr>
                <w:noProof/>
              </w:rPr>
              <w:t>clause 7.1.1.3</w:t>
            </w:r>
          </w:p>
          <w:p w14:paraId="4701406F" w14:textId="77777777" w:rsidR="003F4A9D" w:rsidRDefault="003F4A9D" w:rsidP="003F4A9D">
            <w:pPr>
              <w:pStyle w:val="CRCoverPage"/>
              <w:spacing w:after="0"/>
              <w:ind w:left="820"/>
            </w:pPr>
          </w:p>
          <w:p w14:paraId="260D4686" w14:textId="57B0D31A" w:rsidR="00E0720C" w:rsidRPr="00D337B6" w:rsidRDefault="00E0720C">
            <w:pPr>
              <w:pStyle w:val="CRCoverPage"/>
              <w:spacing w:after="0"/>
              <w:ind w:left="100"/>
              <w:rPr>
                <w:noProof/>
              </w:rPr>
            </w:pPr>
            <w:r>
              <w:rPr>
                <w:noProof/>
              </w:rPr>
              <w:t>The terminology for MBS Session ID is aligned in several places.</w:t>
            </w:r>
          </w:p>
        </w:tc>
      </w:tr>
      <w:tr w:rsidR="001E41F3" w14:paraId="6C8BA117" w14:textId="77777777" w:rsidTr="00547111">
        <w:tc>
          <w:tcPr>
            <w:tcW w:w="2694" w:type="dxa"/>
            <w:gridSpan w:val="2"/>
            <w:tcBorders>
              <w:left w:val="single" w:sz="4" w:space="0" w:color="auto"/>
            </w:tcBorders>
          </w:tcPr>
          <w:p w14:paraId="3C075F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FEE0A" w14:textId="77777777" w:rsidR="001E41F3" w:rsidRPr="00D337B6" w:rsidRDefault="001E41F3">
            <w:pPr>
              <w:pStyle w:val="CRCoverPage"/>
              <w:spacing w:after="0"/>
              <w:rPr>
                <w:noProof/>
                <w:sz w:val="8"/>
                <w:szCs w:val="8"/>
              </w:rPr>
            </w:pPr>
          </w:p>
        </w:tc>
      </w:tr>
      <w:tr w:rsidR="001E41F3" w14:paraId="65A65BBF" w14:textId="77777777" w:rsidTr="00547111">
        <w:tc>
          <w:tcPr>
            <w:tcW w:w="2694" w:type="dxa"/>
            <w:gridSpan w:val="2"/>
            <w:tcBorders>
              <w:left w:val="single" w:sz="4" w:space="0" w:color="auto"/>
              <w:bottom w:val="single" w:sz="4" w:space="0" w:color="auto"/>
            </w:tcBorders>
          </w:tcPr>
          <w:p w14:paraId="43AFD6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CB5A2" w14:textId="77777777" w:rsidR="00AD3D3A" w:rsidRDefault="00AD3D3A" w:rsidP="00B661A1">
            <w:pPr>
              <w:pStyle w:val="CRCoverPage"/>
              <w:spacing w:after="0"/>
              <w:ind w:left="100"/>
              <w:rPr>
                <w:ins w:id="14" w:author="Nokia r04" w:date="2022-10-11T17:58:00Z"/>
                <w:noProof/>
              </w:rPr>
            </w:pPr>
            <w:ins w:id="15" w:author="Nokia r04" w:date="2022-10-11T17:56:00Z">
              <w:r>
                <w:rPr>
                  <w:noProof/>
                </w:rPr>
                <w:t xml:space="preserve">Misalignemt between procedure </w:t>
              </w:r>
            </w:ins>
            <w:ins w:id="16" w:author="Nokia r04" w:date="2022-10-11T17:58:00Z">
              <w:r>
                <w:rPr>
                  <w:noProof/>
                </w:rPr>
                <w:t>for MBS session creation with PCC</w:t>
              </w:r>
              <w:r>
                <w:rPr>
                  <w:noProof/>
                </w:rPr>
                <w:t xml:space="preserve"> in clause </w:t>
              </w:r>
              <w:r>
                <w:rPr>
                  <w:lang w:eastAsia="zh-CN"/>
                </w:rPr>
                <w:t>7.1.1.3.</w:t>
              </w:r>
            </w:ins>
            <w:ins w:id="17" w:author="Nokia r04" w:date="2022-10-11T17:57:00Z">
              <w:r>
                <w:rPr>
                  <w:noProof/>
                </w:rPr>
                <w:t xml:space="preserve">and </w:t>
              </w:r>
            </w:ins>
            <w:ins w:id="18" w:author="Nokia r04" w:date="2022-10-11T17:58:00Z">
              <w:r>
                <w:rPr>
                  <w:noProof/>
                </w:rPr>
                <w:t>p</w:t>
              </w:r>
            </w:ins>
            <w:ins w:id="19" w:author="Nokia r04" w:date="2022-10-11T17:57:00Z">
              <w:r>
                <w:rPr>
                  <w:noProof/>
                </w:rPr>
                <w:t xml:space="preserve">arameters in the </w:t>
              </w:r>
            </w:ins>
            <w:ins w:id="20" w:author="Nokia r04" w:date="2022-10-11T17:58:00Z">
              <w:r>
                <w:rPr>
                  <w:noProof/>
                </w:rPr>
                <w:t xml:space="preserve">related </w:t>
              </w:r>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 xml:space="preserve">Session_Create </w:t>
              </w:r>
            </w:ins>
            <w:ins w:id="21" w:author="Nokia r04" w:date="2022-10-11T17:57:00Z">
              <w:r>
                <w:rPr>
                  <w:noProof/>
                </w:rPr>
                <w:t>service operation.</w:t>
              </w:r>
            </w:ins>
          </w:p>
          <w:p w14:paraId="4BCBD48F" w14:textId="48C2FFEC" w:rsidR="001E41F3" w:rsidRPr="00D337B6" w:rsidRDefault="00671791" w:rsidP="00B661A1">
            <w:pPr>
              <w:pStyle w:val="CRCoverPage"/>
              <w:spacing w:after="0"/>
              <w:ind w:left="100"/>
              <w:rPr>
                <w:noProof/>
              </w:rPr>
            </w:pPr>
            <w:r>
              <w:rPr>
                <w:noProof/>
              </w:rPr>
              <w:t>The</w:t>
            </w:r>
            <w:r w:rsidR="000B2991">
              <w:rPr>
                <w:noProof/>
              </w:rPr>
              <w:t xml:space="preserve"> figures are not fully aligned with the description of the steps</w:t>
            </w:r>
            <w:r w:rsidR="009E2DA5">
              <w:t>.</w:t>
            </w:r>
          </w:p>
        </w:tc>
      </w:tr>
      <w:tr w:rsidR="001E41F3" w14:paraId="6B9F41BB" w14:textId="77777777" w:rsidTr="00547111">
        <w:tc>
          <w:tcPr>
            <w:tcW w:w="2694" w:type="dxa"/>
            <w:gridSpan w:val="2"/>
          </w:tcPr>
          <w:p w14:paraId="3A1A9A82" w14:textId="77777777" w:rsidR="001E41F3" w:rsidRDefault="001E41F3">
            <w:pPr>
              <w:pStyle w:val="CRCoverPage"/>
              <w:spacing w:after="0"/>
              <w:rPr>
                <w:b/>
                <w:i/>
                <w:noProof/>
                <w:sz w:val="8"/>
                <w:szCs w:val="8"/>
              </w:rPr>
            </w:pPr>
          </w:p>
        </w:tc>
        <w:tc>
          <w:tcPr>
            <w:tcW w:w="6946" w:type="dxa"/>
            <w:gridSpan w:val="9"/>
          </w:tcPr>
          <w:p w14:paraId="29A64B30" w14:textId="77777777" w:rsidR="001E41F3" w:rsidRDefault="001E41F3">
            <w:pPr>
              <w:pStyle w:val="CRCoverPage"/>
              <w:spacing w:after="0"/>
              <w:rPr>
                <w:noProof/>
                <w:sz w:val="8"/>
                <w:szCs w:val="8"/>
              </w:rPr>
            </w:pPr>
          </w:p>
        </w:tc>
      </w:tr>
      <w:tr w:rsidR="001E41F3" w14:paraId="76DA6FDE" w14:textId="77777777" w:rsidTr="00547111">
        <w:tc>
          <w:tcPr>
            <w:tcW w:w="2694" w:type="dxa"/>
            <w:gridSpan w:val="2"/>
            <w:tcBorders>
              <w:top w:val="single" w:sz="4" w:space="0" w:color="auto"/>
              <w:left w:val="single" w:sz="4" w:space="0" w:color="auto"/>
            </w:tcBorders>
          </w:tcPr>
          <w:p w14:paraId="57A9A6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A2216" w14:textId="546C6E2E" w:rsidR="001E41F3" w:rsidRDefault="009748C7">
            <w:pPr>
              <w:pStyle w:val="CRCoverPage"/>
              <w:spacing w:after="0"/>
              <w:ind w:left="100"/>
              <w:rPr>
                <w:noProof/>
              </w:rPr>
            </w:pPr>
            <w:r>
              <w:rPr>
                <w:noProof/>
              </w:rPr>
              <w:t>7.1.1.3, 7.1.1.7</w:t>
            </w:r>
            <w:ins w:id="22" w:author="Nokia r04" w:date="2022-10-11T17:49:00Z">
              <w:r w:rsidR="00AD3D3A">
                <w:rPr>
                  <w:noProof/>
                </w:rPr>
                <w:t>, 9.1.3.6</w:t>
              </w:r>
            </w:ins>
          </w:p>
        </w:tc>
      </w:tr>
      <w:tr w:rsidR="001E41F3" w14:paraId="76634770" w14:textId="77777777" w:rsidTr="00547111">
        <w:tc>
          <w:tcPr>
            <w:tcW w:w="2694" w:type="dxa"/>
            <w:gridSpan w:val="2"/>
            <w:tcBorders>
              <w:left w:val="single" w:sz="4" w:space="0" w:color="auto"/>
            </w:tcBorders>
          </w:tcPr>
          <w:p w14:paraId="35029B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8117A" w14:textId="77777777" w:rsidR="001E41F3" w:rsidRDefault="001E41F3">
            <w:pPr>
              <w:pStyle w:val="CRCoverPage"/>
              <w:spacing w:after="0"/>
              <w:rPr>
                <w:noProof/>
                <w:sz w:val="8"/>
                <w:szCs w:val="8"/>
              </w:rPr>
            </w:pPr>
          </w:p>
        </w:tc>
      </w:tr>
      <w:tr w:rsidR="001E41F3" w14:paraId="396B9AB6" w14:textId="77777777" w:rsidTr="00547111">
        <w:tc>
          <w:tcPr>
            <w:tcW w:w="2694" w:type="dxa"/>
            <w:gridSpan w:val="2"/>
            <w:tcBorders>
              <w:left w:val="single" w:sz="4" w:space="0" w:color="auto"/>
            </w:tcBorders>
          </w:tcPr>
          <w:p w14:paraId="59B896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15E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F6A64" w14:textId="77777777" w:rsidR="001E41F3" w:rsidRDefault="001E41F3">
            <w:pPr>
              <w:pStyle w:val="CRCoverPage"/>
              <w:spacing w:after="0"/>
              <w:jc w:val="center"/>
              <w:rPr>
                <w:b/>
                <w:caps/>
                <w:noProof/>
              </w:rPr>
            </w:pPr>
            <w:r>
              <w:rPr>
                <w:b/>
                <w:caps/>
                <w:noProof/>
              </w:rPr>
              <w:t>N</w:t>
            </w:r>
          </w:p>
        </w:tc>
        <w:tc>
          <w:tcPr>
            <w:tcW w:w="2977" w:type="dxa"/>
            <w:gridSpan w:val="4"/>
          </w:tcPr>
          <w:p w14:paraId="517131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3BECC" w14:textId="77777777" w:rsidR="001E41F3" w:rsidRDefault="001E41F3">
            <w:pPr>
              <w:pStyle w:val="CRCoverPage"/>
              <w:spacing w:after="0"/>
              <w:ind w:left="99"/>
              <w:rPr>
                <w:noProof/>
              </w:rPr>
            </w:pPr>
          </w:p>
        </w:tc>
      </w:tr>
      <w:tr w:rsidR="001E41F3" w14:paraId="463CD050" w14:textId="77777777" w:rsidTr="00547111">
        <w:tc>
          <w:tcPr>
            <w:tcW w:w="2694" w:type="dxa"/>
            <w:gridSpan w:val="2"/>
            <w:tcBorders>
              <w:left w:val="single" w:sz="4" w:space="0" w:color="auto"/>
            </w:tcBorders>
          </w:tcPr>
          <w:p w14:paraId="701B0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625B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4E0D3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8BF39" w14:textId="77777777" w:rsidR="001E41F3" w:rsidRDefault="00145D43">
            <w:pPr>
              <w:pStyle w:val="CRCoverPage"/>
              <w:spacing w:after="0"/>
              <w:ind w:left="99"/>
              <w:rPr>
                <w:noProof/>
              </w:rPr>
            </w:pPr>
            <w:r>
              <w:rPr>
                <w:noProof/>
              </w:rPr>
              <w:t xml:space="preserve">TS/TR ... CR ... </w:t>
            </w:r>
          </w:p>
        </w:tc>
      </w:tr>
      <w:tr w:rsidR="001E41F3" w14:paraId="661C16FD" w14:textId="77777777" w:rsidTr="00547111">
        <w:tc>
          <w:tcPr>
            <w:tcW w:w="2694" w:type="dxa"/>
            <w:gridSpan w:val="2"/>
            <w:tcBorders>
              <w:left w:val="single" w:sz="4" w:space="0" w:color="auto"/>
            </w:tcBorders>
          </w:tcPr>
          <w:p w14:paraId="261068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1F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290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B3EFA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015AB" w14:textId="77777777" w:rsidR="001E41F3" w:rsidRDefault="00145D43">
            <w:pPr>
              <w:pStyle w:val="CRCoverPage"/>
              <w:spacing w:after="0"/>
              <w:ind w:left="99"/>
              <w:rPr>
                <w:noProof/>
              </w:rPr>
            </w:pPr>
            <w:r>
              <w:rPr>
                <w:noProof/>
              </w:rPr>
              <w:t xml:space="preserve">TS/TR ... CR ... </w:t>
            </w:r>
          </w:p>
        </w:tc>
      </w:tr>
      <w:tr w:rsidR="001E41F3" w14:paraId="08FBC216" w14:textId="77777777" w:rsidTr="00547111">
        <w:tc>
          <w:tcPr>
            <w:tcW w:w="2694" w:type="dxa"/>
            <w:gridSpan w:val="2"/>
            <w:tcBorders>
              <w:left w:val="single" w:sz="4" w:space="0" w:color="auto"/>
            </w:tcBorders>
          </w:tcPr>
          <w:p w14:paraId="5EAAC7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C36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57A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92B4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5B8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6A3998" w14:textId="77777777" w:rsidTr="008863B9">
        <w:tc>
          <w:tcPr>
            <w:tcW w:w="2694" w:type="dxa"/>
            <w:gridSpan w:val="2"/>
            <w:tcBorders>
              <w:left w:val="single" w:sz="4" w:space="0" w:color="auto"/>
            </w:tcBorders>
          </w:tcPr>
          <w:p w14:paraId="3D5180A9" w14:textId="77777777" w:rsidR="001E41F3" w:rsidRDefault="001E41F3">
            <w:pPr>
              <w:pStyle w:val="CRCoverPage"/>
              <w:spacing w:after="0"/>
              <w:rPr>
                <w:b/>
                <w:i/>
                <w:noProof/>
              </w:rPr>
            </w:pPr>
          </w:p>
        </w:tc>
        <w:tc>
          <w:tcPr>
            <w:tcW w:w="6946" w:type="dxa"/>
            <w:gridSpan w:val="9"/>
            <w:tcBorders>
              <w:right w:val="single" w:sz="4" w:space="0" w:color="auto"/>
            </w:tcBorders>
          </w:tcPr>
          <w:p w14:paraId="7AC1B5D9" w14:textId="77777777" w:rsidR="001E41F3" w:rsidRDefault="001E41F3">
            <w:pPr>
              <w:pStyle w:val="CRCoverPage"/>
              <w:spacing w:after="0"/>
              <w:rPr>
                <w:noProof/>
              </w:rPr>
            </w:pPr>
          </w:p>
        </w:tc>
      </w:tr>
      <w:tr w:rsidR="001E41F3" w14:paraId="132FE9E2" w14:textId="77777777" w:rsidTr="008863B9">
        <w:tc>
          <w:tcPr>
            <w:tcW w:w="2694" w:type="dxa"/>
            <w:gridSpan w:val="2"/>
            <w:tcBorders>
              <w:left w:val="single" w:sz="4" w:space="0" w:color="auto"/>
              <w:bottom w:val="single" w:sz="4" w:space="0" w:color="auto"/>
            </w:tcBorders>
          </w:tcPr>
          <w:p w14:paraId="2A306E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0B650A" w14:textId="77777777" w:rsidR="001E41F3" w:rsidRDefault="001E41F3">
            <w:pPr>
              <w:pStyle w:val="CRCoverPage"/>
              <w:spacing w:after="0"/>
              <w:ind w:left="100"/>
              <w:rPr>
                <w:noProof/>
              </w:rPr>
            </w:pPr>
          </w:p>
        </w:tc>
      </w:tr>
      <w:tr w:rsidR="008863B9" w:rsidRPr="008863B9" w14:paraId="715AAFC2" w14:textId="77777777" w:rsidTr="008863B9">
        <w:tc>
          <w:tcPr>
            <w:tcW w:w="2694" w:type="dxa"/>
            <w:gridSpan w:val="2"/>
            <w:tcBorders>
              <w:top w:val="single" w:sz="4" w:space="0" w:color="auto"/>
              <w:bottom w:val="single" w:sz="4" w:space="0" w:color="auto"/>
            </w:tcBorders>
          </w:tcPr>
          <w:p w14:paraId="302C2D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92C71" w14:textId="77777777" w:rsidR="008863B9" w:rsidRPr="008863B9" w:rsidRDefault="008863B9">
            <w:pPr>
              <w:pStyle w:val="CRCoverPage"/>
              <w:spacing w:after="0"/>
              <w:ind w:left="100"/>
              <w:rPr>
                <w:noProof/>
                <w:sz w:val="8"/>
                <w:szCs w:val="8"/>
              </w:rPr>
            </w:pPr>
          </w:p>
        </w:tc>
      </w:tr>
      <w:tr w:rsidR="008863B9" w14:paraId="4CA0DADF" w14:textId="77777777" w:rsidTr="008863B9">
        <w:tc>
          <w:tcPr>
            <w:tcW w:w="2694" w:type="dxa"/>
            <w:gridSpan w:val="2"/>
            <w:tcBorders>
              <w:top w:val="single" w:sz="4" w:space="0" w:color="auto"/>
              <w:left w:val="single" w:sz="4" w:space="0" w:color="auto"/>
              <w:bottom w:val="single" w:sz="4" w:space="0" w:color="auto"/>
            </w:tcBorders>
          </w:tcPr>
          <w:p w14:paraId="3F1594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0D2B9" w14:textId="77777777" w:rsidR="008863B9" w:rsidRDefault="008863B9">
            <w:pPr>
              <w:pStyle w:val="CRCoverPage"/>
              <w:spacing w:after="0"/>
              <w:ind w:left="100"/>
              <w:rPr>
                <w:noProof/>
              </w:rPr>
            </w:pPr>
          </w:p>
        </w:tc>
      </w:tr>
    </w:tbl>
    <w:p w14:paraId="51F98AC8" w14:textId="77777777" w:rsidR="001E41F3" w:rsidRDefault="001E41F3">
      <w:pPr>
        <w:pStyle w:val="CRCoverPage"/>
        <w:spacing w:after="0"/>
        <w:rPr>
          <w:noProof/>
          <w:sz w:val="8"/>
          <w:szCs w:val="8"/>
        </w:rPr>
      </w:pPr>
    </w:p>
    <w:p w14:paraId="6D4DF87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41D6F4"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247385FE" w14:textId="77777777" w:rsidR="009748C7" w:rsidRPr="006B3D26" w:rsidRDefault="009748C7" w:rsidP="009748C7">
      <w:pPr>
        <w:pStyle w:val="Heading4"/>
      </w:pPr>
      <w:bookmarkStart w:id="24" w:name="_Toc70079053"/>
      <w:bookmarkStart w:id="25" w:name="_Toc114570443"/>
      <w:bookmarkEnd w:id="23"/>
      <w:r>
        <w:t>7.1.1.3</w:t>
      </w:r>
      <w:r w:rsidRPr="006B3D26">
        <w:tab/>
        <w:t xml:space="preserve">MBS </w:t>
      </w:r>
      <w:r>
        <w:t>S</w:t>
      </w:r>
      <w:r w:rsidRPr="006B3D26">
        <w:t xml:space="preserve">ession </w:t>
      </w:r>
      <w:bookmarkEnd w:id="24"/>
      <w:r>
        <w:t xml:space="preserve">Creation </w:t>
      </w:r>
      <w:r w:rsidRPr="006B3D26">
        <w:t>with PCC</w:t>
      </w:r>
      <w:bookmarkEnd w:id="25"/>
    </w:p>
    <w:p w14:paraId="7EE832A4" w14:textId="77777777" w:rsidR="009748C7" w:rsidRDefault="009748C7" w:rsidP="009748C7">
      <w:r>
        <w:t>Deployment of dynamic PCC is optional. This clause describes the procedure when dynamic PCC is deployed.</w:t>
      </w:r>
    </w:p>
    <w:commentRangeStart w:id="26"/>
    <w:p w14:paraId="2CEBC7D3" w14:textId="05366B1D" w:rsidR="009748C7" w:rsidRDefault="009748C7" w:rsidP="009748C7">
      <w:pPr>
        <w:pStyle w:val="TH"/>
      </w:pPr>
      <w:del w:id="27" w:author="Huawei5" w:date="2022-09-30T17:39:00Z">
        <w:r w:rsidDel="00A45116">
          <w:object w:dxaOrig="9521" w:dyaOrig="14611" w14:anchorId="087FA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5pt" o:ole="">
              <v:imagedata r:id="rId18" o:title=""/>
            </v:shape>
            <o:OLEObject Type="Embed" ProgID="Visio.Drawing.15" ShapeID="_x0000_i1025" DrawAspect="Content" ObjectID="_1727017299" r:id="rId19"/>
          </w:object>
        </w:r>
      </w:del>
      <w:commentRangeEnd w:id="26"/>
      <w:r>
        <w:rPr>
          <w:rStyle w:val="CommentReference"/>
          <w:rFonts w:ascii="Times New Roman" w:hAnsi="Times New Roman"/>
          <w:b w:val="0"/>
        </w:rPr>
        <w:commentReference w:id="26"/>
      </w:r>
    </w:p>
    <w:p w14:paraId="59C7BF39" w14:textId="6DB12DA9" w:rsidR="008B25B3" w:rsidRDefault="00FB4882" w:rsidP="009748C7">
      <w:pPr>
        <w:pStyle w:val="TF"/>
        <w:rPr>
          <w:ins w:id="28" w:author="Huawei_23" w:date="2022-09-30T15:26:00Z"/>
        </w:rPr>
      </w:pPr>
      <w:ins w:id="29" w:author="Huawei_23" w:date="2022-09-30T17:15:00Z">
        <w:r>
          <w:object w:dxaOrig="9496" w:dyaOrig="14626" w14:anchorId="4F285B64">
            <v:shape id="_x0000_i1026" type="#_x0000_t75" style="width:502.5pt;height:747pt" o:ole="">
              <v:imagedata r:id="rId23" o:title=""/>
            </v:shape>
            <o:OLEObject Type="Embed" ProgID="Visio.Drawing.15" ShapeID="_x0000_i1026" DrawAspect="Content" ObjectID="_1727017300" r:id="rId24"/>
          </w:object>
        </w:r>
      </w:ins>
      <w:del w:id="30" w:author="Huawei_23" w:date="2022-09-30T17:14:00Z">
        <w:r w:rsidR="00957D2E" w:rsidRPr="0080186D" w:rsidDel="00FB4882">
          <w:rPr>
            <w:rFonts w:ascii="Calibri" w:eastAsia="SimSun" w:hAnsi="Calibri"/>
            <w:b w:val="0"/>
            <w:kern w:val="2"/>
            <w:sz w:val="21"/>
            <w:szCs w:val="22"/>
            <w:lang w:val="en-US" w:eastAsia="zh-CN"/>
          </w:rPr>
          <w:fldChar w:fldCharType="begin"/>
        </w:r>
        <w:r w:rsidR="00957D2E" w:rsidRPr="0080186D" w:rsidDel="00FB4882">
          <w:rPr>
            <w:rFonts w:ascii="Calibri" w:eastAsia="SimSun" w:hAnsi="Calibri"/>
            <w:b w:val="0"/>
            <w:kern w:val="2"/>
            <w:sz w:val="21"/>
            <w:szCs w:val="22"/>
            <w:lang w:val="en-US" w:eastAsia="zh-CN"/>
          </w:rPr>
          <w:fldChar w:fldCharType="end"/>
        </w:r>
      </w:del>
      <w:del w:id="31" w:author="Huawei_23" w:date="2022-09-30T16:12:00Z">
        <w:r w:rsidR="008B25B3" w:rsidDel="0080186D">
          <w:fldChar w:fldCharType="begin"/>
        </w:r>
        <w:r w:rsidR="008B25B3" w:rsidDel="0080186D">
          <w:fldChar w:fldCharType="end"/>
        </w:r>
      </w:del>
    </w:p>
    <w:p w14:paraId="6C5DA212" w14:textId="77777777" w:rsidR="009748C7" w:rsidRPr="006B3D26" w:rsidRDefault="009748C7" w:rsidP="009748C7">
      <w:pPr>
        <w:pStyle w:val="TF"/>
      </w:pPr>
      <w:r w:rsidRPr="006B3D26">
        <w:lastRenderedPageBreak/>
        <w:t xml:space="preserve">Figure </w:t>
      </w:r>
      <w:r>
        <w:t>7.1.1.3</w:t>
      </w:r>
      <w:r w:rsidRPr="006B3D26">
        <w:t>-1: MBS Session</w:t>
      </w:r>
      <w:r>
        <w:t xml:space="preserve"> Creation</w:t>
      </w:r>
      <w:r w:rsidRPr="00647CF2">
        <w:t xml:space="preserve"> with PCC</w:t>
      </w:r>
    </w:p>
    <w:p w14:paraId="5F1F841F" w14:textId="77777777" w:rsidR="009748C7" w:rsidRPr="00A11431" w:rsidRDefault="009748C7" w:rsidP="009748C7">
      <w:pPr>
        <w:rPr>
          <w:lang w:eastAsia="zh-CN"/>
        </w:rPr>
      </w:pPr>
      <w:r w:rsidRPr="00A11431">
        <w:rPr>
          <w:lang w:eastAsia="zh-CN"/>
        </w:rPr>
        <w:t>Steps 1 to 7 are optional and only applicable if TMGI is used as MBS Session ID and required to be pre-allocated.</w:t>
      </w:r>
    </w:p>
    <w:p w14:paraId="571C9591" w14:textId="77777777" w:rsidR="009748C7" w:rsidRDefault="009748C7" w:rsidP="009748C7">
      <w:pPr>
        <w:pStyle w:val="B1"/>
      </w:pPr>
      <w:r>
        <w:t>1 to 9:</w:t>
      </w:r>
      <w:r>
        <w:tab/>
        <w:t>Same as in Figure 7.1.1.2-1.</w:t>
      </w:r>
    </w:p>
    <w:p w14:paraId="7EA2C2A0" w14:textId="77777777" w:rsidR="009748C7" w:rsidRDefault="009748C7" w:rsidP="009748C7">
      <w:pPr>
        <w:pStyle w:val="B1"/>
      </w:pPr>
      <w:r>
        <w:t>10.</w:t>
      </w:r>
      <w:r>
        <w:tab/>
        <w:t>The NEF/MBSF may optionally, based on local configuration, decide to interact with the PCF.</w:t>
      </w:r>
    </w:p>
    <w:p w14:paraId="451163FE" w14:textId="77777777" w:rsidR="009748C7" w:rsidRDefault="009748C7" w:rsidP="009748C7">
      <w:pPr>
        <w:pStyle w:val="NO"/>
      </w:pPr>
      <w:r>
        <w:t>NOTE 1:</w:t>
      </w:r>
      <w:r>
        <w:tab/>
        <w:t>In the deployment without NEF and MBSF, the AF optionally interacts with PCF in steps 11-18.</w:t>
      </w:r>
    </w:p>
    <w:p w14:paraId="4735E875" w14:textId="77777777" w:rsidR="009748C7" w:rsidRDefault="009748C7" w:rsidP="009748C7">
      <w:pPr>
        <w:pStyle w:val="B1"/>
      </w:pPr>
      <w:r>
        <w:tab/>
        <w:t>If the NEF/MBSF decided to interact with the PCF, steps 11 to 19 are performed, and in step 20 the MBS Service Information is not provided to the MB-SMF.</w:t>
      </w:r>
    </w:p>
    <w:p w14:paraId="7A239A88" w14:textId="77777777" w:rsidR="009748C7" w:rsidRDefault="009748C7" w:rsidP="009748C7">
      <w:pPr>
        <w:pStyle w:val="B1"/>
      </w:pPr>
      <w:r>
        <w:tab/>
        <w:t>If the NEF/MBSF decided not to interact with the PCF, steps 12 to 19 are skipped, and in step 20 the MBS Service Information is provided to the MB-SMF.</w:t>
      </w:r>
    </w:p>
    <w:p w14:paraId="42EC3EEE" w14:textId="660BCE60" w:rsidR="009748C7" w:rsidRDefault="009748C7" w:rsidP="009748C7">
      <w:pPr>
        <w:pStyle w:val="B1"/>
      </w:pPr>
      <w:r>
        <w:t>11.</w:t>
      </w:r>
      <w:r>
        <w:tab/>
        <w:t xml:space="preserve">[Conditional] If the PCF did not receive an MBS </w:t>
      </w:r>
      <w:del w:id="32" w:author="Huawei5" w:date="2022-09-29T22:04:00Z">
        <w:r w:rsidDel="009748C7">
          <w:delText>s</w:delText>
        </w:r>
      </w:del>
      <w:ins w:id="33" w:author="Huawei5" w:date="2022-09-29T22:04:00Z">
        <w:r>
          <w:t>S</w:t>
        </w:r>
      </w:ins>
      <w:r>
        <w:t>ession ID from the AF in step 8, the NEF/MBSF sends an Nmbsmf_TMGI_Allocate Request (1) message to the MB-SMF and the MB-SMF allocates a TMGI and returns the TMGI to the NEF/MBSF via the Nmbsmf_TMGI_Allocate response (TMGI, expiration time).</w:t>
      </w:r>
    </w:p>
    <w:p w14:paraId="7C36FD1C" w14:textId="1C72984B" w:rsidR="009748C7" w:rsidRDefault="009748C7" w:rsidP="009748C7">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w:t>
      </w:r>
      <w:del w:id="34" w:author="Huawei5" w:date="2022-09-29T22:04:00Z">
        <w:r w:rsidDel="009748C7">
          <w:delText>s</w:delText>
        </w:r>
      </w:del>
      <w:ins w:id="35" w:author="Huawei5" w:date="2022-09-29T22:04:00Z">
        <w:r>
          <w:t>S</w:t>
        </w:r>
      </w:ins>
      <w:r>
        <w:t xml:space="preserve">ession ID by using Nbsf_management_Discovery operation. If there is a PCF registered for the MBS </w:t>
      </w:r>
      <w:del w:id="36" w:author="Huawei5" w:date="2022-09-29T22:04:00Z">
        <w:r w:rsidDel="009748C7">
          <w:delText>s</w:delText>
        </w:r>
      </w:del>
      <w:ins w:id="37" w:author="Huawei5" w:date="2022-09-29T22:04:00Z">
        <w:r>
          <w:t>S</w:t>
        </w:r>
      </w:ins>
      <w:r>
        <w:t>ession ID, the NEF/MBSF interacts with that PCF and skips the following step 13.</w:t>
      </w:r>
    </w:p>
    <w:p w14:paraId="64991467" w14:textId="77777777" w:rsidR="009748C7" w:rsidRDefault="009748C7" w:rsidP="009748C7">
      <w:pPr>
        <w:pStyle w:val="NO"/>
      </w:pPr>
      <w:r>
        <w:t>NOTE 2:</w:t>
      </w:r>
      <w:r>
        <w:tab/>
        <w:t>This step is not necessary in a deployment with a single PCF.</w:t>
      </w:r>
    </w:p>
    <w:p w14:paraId="5FB0AFB9" w14:textId="59474BE5" w:rsidR="009748C7" w:rsidRDefault="009748C7" w:rsidP="009748C7">
      <w:pPr>
        <w:pStyle w:val="B1"/>
      </w:pPr>
      <w:r>
        <w:t>13.</w:t>
      </w:r>
      <w:r>
        <w:tab/>
        <w:t xml:space="preserve">[Conditional] If step 12 was not executed or the interaction with the BSF revealed that no PCF is registered for the MBS </w:t>
      </w:r>
      <w:del w:id="38" w:author="Huawei5" w:date="2022-09-29T22:05:00Z">
        <w:r w:rsidDel="009748C7">
          <w:delText>s</w:delText>
        </w:r>
      </w:del>
      <w:ins w:id="39" w:author="Huawei5" w:date="2022-09-29T22:05:00Z">
        <w:r>
          <w:t>S</w:t>
        </w:r>
      </w:ins>
      <w:r>
        <w:t>ession ID, the NEF/MBSF discovers the PCF candidates by interacting with the NRF and selects a PCF, possibly based on MBS service area.</w:t>
      </w:r>
    </w:p>
    <w:p w14:paraId="18523329" w14:textId="2CFF7A2A" w:rsidR="009748C7" w:rsidRDefault="009748C7" w:rsidP="009748C7">
      <w:pPr>
        <w:pStyle w:val="B1"/>
      </w:pPr>
      <w:r>
        <w:t>14.</w:t>
      </w:r>
      <w:r>
        <w:tab/>
        <w:t xml:space="preserve">The NEF/MBSF sends an Npcf_MBSPolicy_Authorization_Create Request (MBS </w:t>
      </w:r>
      <w:del w:id="40" w:author="Huawei5" w:date="2022-09-29T22:05:00Z">
        <w:r w:rsidDel="009748C7">
          <w:delText>s</w:delText>
        </w:r>
      </w:del>
      <w:ins w:id="41" w:author="Huawei5" w:date="2022-09-29T22:05:00Z">
        <w:r>
          <w:t>S</w:t>
        </w:r>
      </w:ins>
      <w:r>
        <w:t>ession ID, MBS Service Information (as defined in clause 6.14)) to the PCF.</w:t>
      </w:r>
    </w:p>
    <w:p w14:paraId="24817567" w14:textId="77777777" w:rsidR="009748C7" w:rsidRDefault="009748C7" w:rsidP="009748C7">
      <w:pPr>
        <w:pStyle w:val="B1"/>
      </w:pPr>
      <w:r>
        <w:t>15.</w:t>
      </w:r>
      <w:r>
        <w:tab/>
        <w:t>[Optional] The PCF may retrieve authorization information for the MBS session from the UDR (see clause 6.10.2) and takes it into account for the subsequent authorization and QoS allowance check.</w:t>
      </w:r>
    </w:p>
    <w:p w14:paraId="1581AB2A" w14:textId="77777777" w:rsidR="009748C7" w:rsidRDefault="009748C7" w:rsidP="009748C7">
      <w:pPr>
        <w:pStyle w:val="B1"/>
      </w:pPr>
      <w:r>
        <w:t>NOTE 3:</w:t>
      </w:r>
      <w:r>
        <w:tab/>
        <w:t>This step is not necessary in a deployment with a single PCF if authorization data are stored in the PCF.</w:t>
      </w:r>
    </w:p>
    <w:p w14:paraId="2A902D52" w14:textId="3E4EA139" w:rsidR="009748C7" w:rsidRDefault="009748C7" w:rsidP="009748C7">
      <w:pPr>
        <w:pStyle w:val="B1"/>
      </w:pPr>
      <w:r>
        <w:t>16.</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42" w:author="Huawei5" w:date="2022-09-29T22:05:00Z">
        <w:r w:rsidDel="009748C7">
          <w:delText>s</w:delText>
        </w:r>
      </w:del>
      <w:ins w:id="43" w:author="Huawei5" w:date="2022-09-29T22:05:00Z">
        <w:r>
          <w:t>S</w:t>
        </w:r>
      </w:ins>
      <w:r>
        <w:t>ession ID.</w:t>
      </w:r>
    </w:p>
    <w:p w14:paraId="78276C11" w14:textId="77777777" w:rsidR="009748C7" w:rsidRDefault="009748C7" w:rsidP="009748C7">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B69BABE" w14:textId="77777777" w:rsidR="009748C7" w:rsidRDefault="009748C7" w:rsidP="009748C7">
      <w:pPr>
        <w:pStyle w:val="NO"/>
      </w:pPr>
      <w:r>
        <w:t>NOTE 4:</w:t>
      </w:r>
      <w:r>
        <w:tab/>
        <w:t>This step is not necessary in a deployment with a single PCF.</w:t>
      </w:r>
    </w:p>
    <w:p w14:paraId="422DDA86" w14:textId="77777777" w:rsidR="009748C7" w:rsidRDefault="009748C7" w:rsidP="009748C7">
      <w:pPr>
        <w:pStyle w:val="B1"/>
      </w:pPr>
      <w:r>
        <w:t>18.</w:t>
      </w:r>
      <w:r>
        <w:tab/>
        <w:t>The PCF sends an Npcf_MBSPolicy_Authorization_Create Response (Result indication) to the NEF/MBSF.</w:t>
      </w:r>
    </w:p>
    <w:p w14:paraId="742515CD" w14:textId="77777777" w:rsidR="009748C7" w:rsidRDefault="009748C7" w:rsidP="009748C7">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4DC2527B" w14:textId="77777777" w:rsidR="009748C7" w:rsidRDefault="009748C7" w:rsidP="009748C7">
      <w:pPr>
        <w:pStyle w:val="B1"/>
      </w:pPr>
      <w:r>
        <w:t>19.</w:t>
      </w:r>
      <w:r>
        <w:tab/>
        <w:t>Same as step 10 in Figure 7.1.1.2-1.</w:t>
      </w:r>
    </w:p>
    <w:p w14:paraId="32E32003" w14:textId="77777777" w:rsidR="009748C7" w:rsidRDefault="009748C7" w:rsidP="009748C7">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4E4FD913" w14:textId="77777777" w:rsidR="009748C7" w:rsidRDefault="009748C7" w:rsidP="009748C7">
      <w:pPr>
        <w:pStyle w:val="B1"/>
      </w:pPr>
      <w:r>
        <w:t>21.</w:t>
      </w:r>
      <w:r>
        <w:tab/>
        <w:t>The MB-SMF discovers the PCF using NRF.</w:t>
      </w:r>
    </w:p>
    <w:p w14:paraId="68477A67" w14:textId="3550156E" w:rsidR="009748C7" w:rsidRDefault="009748C7" w:rsidP="009748C7">
      <w:pPr>
        <w:pStyle w:val="B1"/>
      </w:pPr>
      <w:r>
        <w:t>22.</w:t>
      </w:r>
      <w:r>
        <w:tab/>
        <w:t xml:space="preserve">The MB-SMF sends an Npcf_MBSPolicyControl_Create Request (MBS </w:t>
      </w:r>
      <w:del w:id="44" w:author="Huawei5" w:date="2022-09-29T22:05:00Z">
        <w:r w:rsidDel="009748C7">
          <w:delText>s</w:delText>
        </w:r>
      </w:del>
      <w:ins w:id="45" w:author="Huawei5" w:date="2022-09-29T22:05:00Z">
        <w:r>
          <w:t>S</w:t>
        </w:r>
      </w:ins>
      <w:r>
        <w:t>ession ID, [MBS Service Information (as defined in clause 6.14)]) for the MBS session towards the PCF. The MB-SMF forwards the MBS Service Information to the PCF if received from the NEF/MBSF in the previous step 20.</w:t>
      </w:r>
    </w:p>
    <w:p w14:paraId="192FACB8" w14:textId="6E928CA4" w:rsidR="009748C7" w:rsidRDefault="008A0076">
      <w:pPr>
        <w:pStyle w:val="B1"/>
        <w:ind w:left="0" w:firstLine="0"/>
        <w:pPrChange w:id="46" w:author="Ericsson" w:date="2022-10-11T07:55:00Z">
          <w:pPr>
            <w:pStyle w:val="B1"/>
            <w:ind w:left="284"/>
          </w:pPr>
        </w:pPrChange>
      </w:pPr>
      <w:ins w:id="47" w:author="Ericsson" w:date="2022-10-11T08:00:00Z">
        <w:r>
          <w:t>If PCF receives MBS Service Information</w:t>
        </w:r>
      </w:ins>
      <w:ins w:id="48" w:author="Ericsson" w:date="2022-10-11T08:01:00Z">
        <w:r>
          <w:t xml:space="preserve"> from the MB-</w:t>
        </w:r>
      </w:ins>
      <w:ins w:id="49" w:author="Ericsson" w:date="2022-10-11T08:02:00Z">
        <w:r>
          <w:t xml:space="preserve">SMF, </w:t>
        </w:r>
      </w:ins>
      <w:ins w:id="50" w:author="Ericsson" w:date="2022-10-11T08:03:00Z">
        <w:r w:rsidR="00DE5088">
          <w:t xml:space="preserve">the PCF performs the subsequent </w:t>
        </w:r>
      </w:ins>
      <w:ins w:id="51" w:author="Ericsson" w:date="2022-10-11T08:02:00Z">
        <w:r>
          <w:t>steps </w:t>
        </w:r>
      </w:ins>
      <w:ins w:id="52" w:author="Ericsson" w:date="2022-10-11T08:00:00Z">
        <w:r>
          <w:t>23 to 26</w:t>
        </w:r>
      </w:ins>
      <w:ins w:id="53" w:author="Ericsson" w:date="2022-10-11T08:01:00Z">
        <w:r>
          <w:t>.</w:t>
        </w:r>
      </w:ins>
      <w:r w:rsidR="009748C7">
        <w:tab/>
      </w:r>
      <w:commentRangeStart w:id="54"/>
      <w:commentRangeStart w:id="55"/>
      <w:r w:rsidR="009748C7">
        <w:t xml:space="preserve">If the PCF does not receive MBS Service Information from the MB-SMF, </w:t>
      </w:r>
      <w:del w:id="56" w:author="Ericsson" w:date="2022-10-11T08:01:00Z">
        <w:r w:rsidR="009748C7" w:rsidDel="008A0076">
          <w:delText xml:space="preserve">and </w:delText>
        </w:r>
      </w:del>
      <w:ins w:id="57" w:author="Ericsson" w:date="2022-10-11T08:01:00Z">
        <w:r>
          <w:t xml:space="preserve">but </w:t>
        </w:r>
      </w:ins>
      <w:r w:rsidR="009748C7">
        <w:t xml:space="preserve">has previously determined policy information for the MBS session (see step 16) corresponding to the MBS </w:t>
      </w:r>
      <w:del w:id="58" w:author="Huawei5" w:date="2022-09-29T22:05:00Z">
        <w:r w:rsidR="009748C7" w:rsidDel="009748C7">
          <w:delText>s</w:delText>
        </w:r>
      </w:del>
      <w:ins w:id="59" w:author="Huawei5" w:date="2022-09-29T22:05:00Z">
        <w:r w:rsidR="009748C7">
          <w:t>S</w:t>
        </w:r>
      </w:ins>
      <w:r w:rsidR="009748C7">
        <w:t xml:space="preserve">ession ID received from the MB-SMF, the PCF continues with step 27. </w:t>
      </w:r>
      <w:del w:id="60" w:author="Ericsson" w:date="2022-10-11T08:02:00Z">
        <w:r w:rsidR="009748C7" w:rsidDel="008A0076">
          <w:delText xml:space="preserve">Otherwise, the PCF performs </w:delText>
        </w:r>
      </w:del>
      <w:del w:id="61" w:author="Ericsson" w:date="2022-10-11T08:03:00Z">
        <w:r w:rsidR="009748C7" w:rsidDel="00DE5088">
          <w:delText xml:space="preserve">the subsequent </w:delText>
        </w:r>
      </w:del>
      <w:del w:id="62" w:author="Ericsson" w:date="2022-10-11T08:00:00Z">
        <w:r w:rsidR="009748C7" w:rsidDel="008A0076">
          <w:delText>steps 23 to 26</w:delText>
        </w:r>
      </w:del>
      <w:r w:rsidR="009748C7">
        <w:t>.</w:t>
      </w:r>
      <w:commentRangeEnd w:id="54"/>
      <w:r w:rsidR="008D5F0F">
        <w:rPr>
          <w:rStyle w:val="CommentReference"/>
        </w:rPr>
        <w:commentReference w:id="54"/>
      </w:r>
      <w:commentRangeEnd w:id="55"/>
      <w:r>
        <w:rPr>
          <w:rStyle w:val="CommentReference"/>
        </w:rPr>
        <w:commentReference w:id="55"/>
      </w:r>
    </w:p>
    <w:p w14:paraId="5501C684" w14:textId="21E6884C" w:rsidR="009748C7" w:rsidRDefault="009748C7" w:rsidP="009748C7">
      <w:pPr>
        <w:pStyle w:val="B1"/>
      </w:pPr>
      <w:r>
        <w:t>23.</w:t>
      </w:r>
      <w:r>
        <w:tab/>
        <w:t xml:space="preserve">If the PCF is not handling the MBS </w:t>
      </w:r>
      <w:del w:id="63" w:author="Huawei5" w:date="2022-09-29T22:05:00Z">
        <w:r w:rsidDel="009748C7">
          <w:delText>s</w:delText>
        </w:r>
      </w:del>
      <w:ins w:id="64" w:author="Huawei5" w:date="2022-09-29T22:05:00Z">
        <w:r>
          <w:t>S</w:t>
        </w:r>
      </w:ins>
      <w:r>
        <w:t>ession ID, the PCF uses the BSF Register service to check whether there is already a PCF serving the MBS session. If so, the PCF skips steps 24 to 26 and indicates in step 27 that the PCF serving the MBS session shall be contacted.</w:t>
      </w:r>
    </w:p>
    <w:p w14:paraId="40298E38" w14:textId="77777777" w:rsidR="009748C7" w:rsidRDefault="009748C7" w:rsidP="009748C7">
      <w:pPr>
        <w:pStyle w:val="NO"/>
      </w:pPr>
      <w:r>
        <w:t>NOTE 5:</w:t>
      </w:r>
      <w:r>
        <w:tab/>
        <w:t>This step is not necessary in a deployment with a single PCF.</w:t>
      </w:r>
    </w:p>
    <w:p w14:paraId="1541D323" w14:textId="77777777" w:rsidR="009748C7" w:rsidRDefault="009748C7" w:rsidP="009748C7">
      <w:pPr>
        <w:pStyle w:val="B1"/>
      </w:pPr>
      <w:r>
        <w:t>24.</w:t>
      </w:r>
      <w:r>
        <w:tab/>
        <w:t>[Optional] The PCF may retrieve authorization information for the MBS session from the UDR (see clause 6.10.2) and takes it into account for the subsequent authorization and QoS allowance check.</w:t>
      </w:r>
    </w:p>
    <w:p w14:paraId="194DA28F" w14:textId="77777777" w:rsidR="009748C7" w:rsidRDefault="009748C7" w:rsidP="009748C7">
      <w:pPr>
        <w:pStyle w:val="NO"/>
      </w:pPr>
      <w:r>
        <w:t>NOTE 6:</w:t>
      </w:r>
      <w:r>
        <w:tab/>
        <w:t>This step is not necessary if authorization data are stored in the PCF.</w:t>
      </w:r>
    </w:p>
    <w:p w14:paraId="52620E4E" w14:textId="53A826DB" w:rsidR="009748C7" w:rsidRDefault="009748C7" w:rsidP="009748C7">
      <w:pPr>
        <w:pStyle w:val="B1"/>
      </w:pPr>
      <w:r>
        <w:t>25.</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65" w:author="Huawei5" w:date="2022-09-29T22:05:00Z">
        <w:r w:rsidDel="009748C7">
          <w:delText>s</w:delText>
        </w:r>
      </w:del>
      <w:ins w:id="66" w:author="Huawei5" w:date="2022-09-29T22:05:00Z">
        <w:r>
          <w:t>S</w:t>
        </w:r>
      </w:ins>
      <w:r>
        <w:t>ession ID.</w:t>
      </w:r>
    </w:p>
    <w:p w14:paraId="16CBB5AF" w14:textId="77777777" w:rsidR="009748C7" w:rsidRDefault="009748C7" w:rsidP="009748C7">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2005AAE8" w14:textId="77777777" w:rsidR="009748C7" w:rsidRDefault="009748C7" w:rsidP="009748C7">
      <w:pPr>
        <w:pStyle w:val="NO"/>
      </w:pPr>
      <w:r>
        <w:t>NOTE 7:</w:t>
      </w:r>
      <w:r>
        <w:tab/>
        <w:t>This step is not necessary in a deployment with a single PCF.</w:t>
      </w:r>
    </w:p>
    <w:p w14:paraId="147A3FD4" w14:textId="77777777" w:rsidR="009748C7" w:rsidRDefault="009748C7" w:rsidP="009748C7">
      <w:pPr>
        <w:pStyle w:val="B1"/>
      </w:pPr>
      <w:r>
        <w:t>27.</w:t>
      </w:r>
      <w:r>
        <w:tab/>
        <w:t>The PCF responds with Npcf_MBSPolicyControl_Create Response ([policy information for the MBS session (as defined in clause 6.10)], Result indication).</w:t>
      </w:r>
    </w:p>
    <w:p w14:paraId="30EF6EAD" w14:textId="77777777" w:rsidR="009748C7" w:rsidRDefault="009748C7" w:rsidP="009748C7">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6C75A156" w14:textId="77777777" w:rsidR="009748C7" w:rsidRDefault="009748C7" w:rsidP="009748C7">
      <w:pPr>
        <w:pStyle w:val="B1"/>
      </w:pPr>
      <w:r>
        <w:tab/>
        <w:t>If another PCF is serving the MBS session, the PCF indicates that another PCF serving the MBS session shall be contacted and provides an ID of that other PCF. The MB-SMF then repeats step 22 towards that other PCF.</w:t>
      </w:r>
    </w:p>
    <w:p w14:paraId="77BB4CCF" w14:textId="77777777" w:rsidR="009748C7" w:rsidRDefault="009748C7" w:rsidP="009748C7">
      <w:pPr>
        <w:pStyle w:val="B1"/>
      </w:pPr>
      <w:r>
        <w:t>28-37:</w:t>
      </w:r>
      <w:r>
        <w:tab/>
        <w:t>Same as steps 14-22 in Figure 7.1.1.2-1.</w:t>
      </w:r>
    </w:p>
    <w:p w14:paraId="677EA90B" w14:textId="77777777" w:rsidR="009748C7" w:rsidRDefault="009748C7" w:rsidP="009748C7">
      <w:pPr>
        <w:pStyle w:val="NO"/>
      </w:pPr>
      <w:r>
        <w:t>NOTE 8:</w:t>
      </w:r>
      <w:r>
        <w:tab/>
        <w:t>Steps 33-36 can be executed in parallel to step 32.</w:t>
      </w:r>
    </w:p>
    <w:p w14:paraId="427585F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E6E4" w14:textId="77777777" w:rsidR="009748C7" w:rsidRPr="006B3D26" w:rsidRDefault="009748C7" w:rsidP="009748C7">
      <w:pPr>
        <w:pStyle w:val="Heading4"/>
      </w:pPr>
      <w:bookmarkStart w:id="67" w:name="_Toc114570447"/>
      <w:r>
        <w:t>7.1.1.7</w:t>
      </w:r>
      <w:r w:rsidRPr="006B3D26">
        <w:tab/>
        <w:t xml:space="preserve">MBS </w:t>
      </w:r>
      <w:r>
        <w:t>S</w:t>
      </w:r>
      <w:r w:rsidRPr="006B3D26">
        <w:t>ession Update with PCC</w:t>
      </w:r>
      <w:bookmarkEnd w:id="67"/>
    </w:p>
    <w:p w14:paraId="244A985D" w14:textId="77777777" w:rsidR="009748C7" w:rsidRDefault="009748C7" w:rsidP="009748C7">
      <w:r>
        <w:t>For local multicast services and location dependent multicast services, the AF may perform a Service Announcement towards UEs to update the MBS service area before the MBS Session Update procedure is started or after the MBS Session Update procedure is completed.</w:t>
      </w:r>
    </w:p>
    <w:commentRangeStart w:id="68"/>
    <w:p w14:paraId="5CC3F1F6" w14:textId="1220E6A9" w:rsidR="009748C7" w:rsidRDefault="009748C7" w:rsidP="009748C7">
      <w:pPr>
        <w:pStyle w:val="TH"/>
      </w:pPr>
      <w:del w:id="69" w:author="Huawei5" w:date="2022-09-30T17:39:00Z">
        <w:r w:rsidDel="00A45116">
          <w:object w:dxaOrig="11248" w:dyaOrig="14375" w14:anchorId="1914D325">
            <v:shape id="_x0000_i1027" type="#_x0000_t75" style="width:480pt;height:649.5pt" o:ole="">
              <v:imagedata r:id="rId26" o:title=""/>
            </v:shape>
            <o:OLEObject Type="Embed" ProgID="Visio.Drawing.15" ShapeID="_x0000_i1027" DrawAspect="Content" ObjectID="_1727017301" r:id="rId27"/>
          </w:object>
        </w:r>
      </w:del>
      <w:commentRangeEnd w:id="68"/>
      <w:r>
        <w:rPr>
          <w:rStyle w:val="CommentReference"/>
          <w:rFonts w:ascii="Times New Roman" w:hAnsi="Times New Roman"/>
          <w:b w:val="0"/>
        </w:rPr>
        <w:commentReference w:id="68"/>
      </w:r>
    </w:p>
    <w:p w14:paraId="42DA64A4" w14:textId="6A228C68" w:rsidR="00D526EA" w:rsidRDefault="00A42103" w:rsidP="009748C7">
      <w:pPr>
        <w:pStyle w:val="TF"/>
        <w:rPr>
          <w:ins w:id="70" w:author="Huawei_23" w:date="2022-09-30T16:12:00Z"/>
        </w:rPr>
      </w:pPr>
      <w:del w:id="71" w:author="Huawei_23" w:date="2022-09-30T17:14:00Z">
        <w:r w:rsidDel="007D2064">
          <w:fldChar w:fldCharType="begin"/>
        </w:r>
        <w:r w:rsidDel="007D2064">
          <w:fldChar w:fldCharType="end"/>
        </w:r>
      </w:del>
    </w:p>
    <w:p w14:paraId="0B74E860" w14:textId="6A6F1C1F" w:rsidR="007D2064" w:rsidRDefault="007E1076" w:rsidP="009748C7">
      <w:pPr>
        <w:pStyle w:val="TF"/>
        <w:rPr>
          <w:ins w:id="72" w:author="Huawei_23" w:date="2022-09-30T17:14:00Z"/>
        </w:rPr>
      </w:pPr>
      <w:ins w:id="73" w:author="Huawei_23" w:date="2022-09-30T17:20:00Z">
        <w:r>
          <w:object w:dxaOrig="9541" w:dyaOrig="12136" w14:anchorId="71BC9362">
            <v:shape id="_x0000_i1028" type="#_x0000_t75" style="width:477pt;height:606.75pt" o:ole="">
              <v:imagedata r:id="rId28" o:title=""/>
            </v:shape>
            <o:OLEObject Type="Embed" ProgID="Visio.Drawing.15" ShapeID="_x0000_i1028" DrawAspect="Content" ObjectID="_1727017302" r:id="rId29"/>
          </w:object>
        </w:r>
      </w:ins>
    </w:p>
    <w:p w14:paraId="642663D3" w14:textId="77777777" w:rsidR="009748C7" w:rsidRPr="006B3D26" w:rsidRDefault="009748C7" w:rsidP="009748C7">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2FD0805A" w14:textId="77777777" w:rsidR="009748C7" w:rsidRDefault="009748C7" w:rsidP="009748C7">
      <w:pPr>
        <w:pStyle w:val="B1"/>
      </w:pPr>
      <w:r>
        <w:t>1-2.</w:t>
      </w:r>
      <w:r>
        <w:tab/>
        <w:t>Same as in Figure 7.1.1.6-1.</w:t>
      </w:r>
    </w:p>
    <w:p w14:paraId="6CD8C958" w14:textId="77777777" w:rsidR="009748C7" w:rsidRDefault="009748C7" w:rsidP="009748C7">
      <w:pPr>
        <w:pStyle w:val="B1"/>
      </w:pPr>
      <w:r>
        <w:t>3.</w:t>
      </w:r>
      <w: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53B12E34" w14:textId="77777777" w:rsidR="009748C7" w:rsidRDefault="009748C7" w:rsidP="009748C7">
      <w:pPr>
        <w:pStyle w:val="B1"/>
      </w:pPr>
      <w:r>
        <w:tab/>
        <w:t>If the NEF/MBSF decided to interact with the PCF, steps 4 to 6 are performed and in step 7 an indication that the PCF has to be contacted is provided, and MBS Service Information is not provided to the MB-SMF.</w:t>
      </w:r>
    </w:p>
    <w:p w14:paraId="4F4656D5" w14:textId="77777777" w:rsidR="009748C7" w:rsidRDefault="009748C7" w:rsidP="009748C7">
      <w:pPr>
        <w:pStyle w:val="B1"/>
      </w:pPr>
      <w:r>
        <w:tab/>
        <w:t>If the NEF/MBSF decided not to interact with the PCF, steps 4 to 6 are skipped and MBS Service Information is provided to the MB-SMF in step 7.</w:t>
      </w:r>
    </w:p>
    <w:p w14:paraId="587E1054" w14:textId="77777777" w:rsidR="009748C7" w:rsidRDefault="009748C7" w:rsidP="009748C7">
      <w:pPr>
        <w:pStyle w:val="NO"/>
      </w:pPr>
      <w:r>
        <w:t>NOTE 1:</w:t>
      </w:r>
      <w:r>
        <w:tab/>
        <w:t>In the deployment without NEF and MBSF, the AF optionally interacts with PCF in steps 4 - 6.</w:t>
      </w:r>
    </w:p>
    <w:p w14:paraId="77455661" w14:textId="77777777" w:rsidR="009748C7" w:rsidRDefault="009748C7" w:rsidP="009748C7">
      <w:pPr>
        <w:pStyle w:val="B1"/>
      </w:pPr>
      <w:r>
        <w:t>4.</w:t>
      </w:r>
      <w:r>
        <w:tab/>
        <w:t>NEF/MBSF sends an Npcf_MBSPolicy_Authorization_Update Request (application session context, [MBS Service Information]) to the PCF forwarding the updated information received from the AF in step 1.</w:t>
      </w:r>
    </w:p>
    <w:p w14:paraId="3A0FCEB6" w14:textId="77777777" w:rsidR="009748C7" w:rsidRDefault="009748C7" w:rsidP="009748C7">
      <w:pPr>
        <w:pStyle w:val="B1"/>
      </w:pPr>
      <w:r>
        <w:t>5.</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0B79DF2E" w14:textId="77777777" w:rsidR="009748C7" w:rsidRDefault="009748C7" w:rsidP="009748C7">
      <w:pPr>
        <w:pStyle w:val="B1"/>
      </w:pPr>
      <w:r>
        <w:t>6.</w:t>
      </w:r>
      <w:r>
        <w:tab/>
        <w:t>The PCF sends an Npcf_MBSPolicy_Authorization_Update Response (Result indication, [indication that the PCF has to be contacted]) to the NEF/MBSF.</w:t>
      </w:r>
    </w:p>
    <w:p w14:paraId="5D73B0FD" w14:textId="77777777" w:rsidR="009748C7" w:rsidRDefault="009748C7" w:rsidP="009748C7">
      <w:pPr>
        <w:pStyle w:val="B1"/>
      </w:pPr>
      <w:r>
        <w:tab/>
        <w:t>If the update is not authorized or the new QoS is not allowed, the PCF indicates so in the response to the NEF/MBSF which in turn informs the AF about it (by sending the Nnef_MBSSession_Update Response) and ends this procedure.</w:t>
      </w:r>
    </w:p>
    <w:p w14:paraId="3A59CC7A" w14:textId="77777777" w:rsidR="009748C7" w:rsidRDefault="009748C7" w:rsidP="009748C7">
      <w:pPr>
        <w:pStyle w:val="B1"/>
      </w:pPr>
      <w:r>
        <w:t>7.</w:t>
      </w:r>
      <w: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220633BF" w14:textId="77777777" w:rsidR="009748C7" w:rsidRDefault="009748C7" w:rsidP="009748C7">
      <w:pPr>
        <w:pStyle w:val="B1"/>
      </w:pPr>
      <w: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2FBEE8A" w14:textId="77777777" w:rsidR="009748C7" w:rsidRDefault="009748C7" w:rsidP="009748C7">
      <w:pPr>
        <w:pStyle w:val="B1"/>
      </w:pPr>
      <w:r>
        <w:t>8.</w:t>
      </w:r>
      <w: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75FB2143" w14:textId="5915ECA7" w:rsidR="009748C7" w:rsidRDefault="009748C7" w:rsidP="008D5F0F">
      <w:pPr>
        <w:pStyle w:val="B1"/>
        <w:ind w:left="284"/>
      </w:pPr>
      <w:r>
        <w:tab/>
      </w:r>
      <w:ins w:id="74" w:author="Ericsson" w:date="2022-10-11T08:04:00Z">
        <w:r w:rsidR="007D6DE3">
          <w:t xml:space="preserve">If PCF receives MBS Service Information from the MB-SMF, the PCF performs the subsequent step 9. </w:t>
        </w:r>
      </w:ins>
      <w:commentRangeStart w:id="75"/>
      <w:commentRangeStart w:id="76"/>
      <w:r>
        <w:t xml:space="preserve">If the PCF does not receive MBS Service Information from the MB-SMF, the PCF identifies any updated policy information for the MBS session (as defined in clause 6.10) corresponding to the MBS </w:t>
      </w:r>
      <w:del w:id="77" w:author="Huawei5" w:date="2022-09-29T22:06:00Z">
        <w:r w:rsidDel="009748C7">
          <w:delText>s</w:delText>
        </w:r>
      </w:del>
      <w:ins w:id="78" w:author="Huawei5" w:date="2022-09-29T22:06:00Z">
        <w:r>
          <w:t>S</w:t>
        </w:r>
      </w:ins>
      <w:r>
        <w:t>ession ID received from the MB-SMF and continues with step 10.</w:t>
      </w:r>
      <w:del w:id="79" w:author="Ericsson" w:date="2022-10-11T08:04:00Z">
        <w:r w:rsidDel="007D6DE3">
          <w:delText xml:space="preserve"> Otherwise, if the PCF receives MBS Service Information from MB-SMF, the PCF performs the subsequent step 9</w:delText>
        </w:r>
      </w:del>
      <w:r>
        <w:t>.</w:t>
      </w:r>
      <w:commentRangeEnd w:id="75"/>
      <w:r w:rsidR="008D5F0F">
        <w:rPr>
          <w:rStyle w:val="CommentReference"/>
        </w:rPr>
        <w:commentReference w:id="75"/>
      </w:r>
      <w:commentRangeEnd w:id="76"/>
      <w:r w:rsidR="007D6DE3">
        <w:rPr>
          <w:rStyle w:val="CommentReference"/>
        </w:rPr>
        <w:commentReference w:id="76"/>
      </w:r>
    </w:p>
    <w:p w14:paraId="3E37EE38" w14:textId="77777777" w:rsidR="009748C7" w:rsidRDefault="009748C7" w:rsidP="009748C7">
      <w:pPr>
        <w:pStyle w:val="B1"/>
      </w:pPr>
      <w:r>
        <w:t>9.</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02BA9CF6" w14:textId="77777777" w:rsidR="009748C7" w:rsidRDefault="009748C7" w:rsidP="009748C7">
      <w:pPr>
        <w:pStyle w:val="B1"/>
      </w:pPr>
      <w:r>
        <w:t>10.</w:t>
      </w:r>
      <w:r>
        <w:tab/>
        <w:t>The PCF responds with Npcf_MBSPolicyControl_Update Response ([updated policy information for the MBS session], Result indication).</w:t>
      </w:r>
    </w:p>
    <w:p w14:paraId="4C2428D6" w14:textId="77777777" w:rsidR="009748C7" w:rsidRDefault="009748C7" w:rsidP="009748C7">
      <w:pPr>
        <w:pStyle w:val="B1"/>
      </w:pPr>
      <w:r>
        <w:tab/>
        <w:t>If the request is not authorized or the required QoS is not allowed, the PCF indicates so in the response to the MB-SMF which in turn informs the AF about it (by sending the Nmbsmf_MBSSession_Update Response) and ends this procedure.</w:t>
      </w:r>
    </w:p>
    <w:p w14:paraId="223F7EAD" w14:textId="5ECBC508" w:rsidR="009748C7" w:rsidRDefault="009748C7" w:rsidP="009748C7">
      <w:pPr>
        <w:pStyle w:val="B1"/>
      </w:pPr>
      <w:r>
        <w:t>11.-16.</w:t>
      </w:r>
      <w:r>
        <w:tab/>
        <w:t>Same as steps 5-10 in Figure 7.1.1.6-1.</w:t>
      </w:r>
    </w:p>
    <w:p w14:paraId="7CE6D372" w14:textId="496E87B1" w:rsidR="00AD3D3A" w:rsidRPr="0042466D" w:rsidRDefault="00AD3D3A" w:rsidP="00AD3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01D6F7" w14:textId="3CA085FE" w:rsidR="00AD3D3A" w:rsidRDefault="00AD3D3A" w:rsidP="009748C7">
      <w:pPr>
        <w:pStyle w:val="B1"/>
      </w:pPr>
    </w:p>
    <w:p w14:paraId="252B59FE" w14:textId="77777777" w:rsidR="00AD3D3A" w:rsidRPr="00231841" w:rsidRDefault="00AD3D3A" w:rsidP="00AD3D3A">
      <w:pPr>
        <w:pStyle w:val="Heading4"/>
        <w:rPr>
          <w:lang w:eastAsia="zh-CN"/>
        </w:rPr>
      </w:pPr>
      <w:bookmarkStart w:id="80" w:name="_Toc20204633"/>
      <w:bookmarkStart w:id="81" w:name="_Toc27895339"/>
      <w:bookmarkStart w:id="82" w:name="_Toc36192442"/>
      <w:bookmarkStart w:id="83" w:name="_Toc45193545"/>
      <w:bookmarkStart w:id="84" w:name="_Toc47593177"/>
      <w:bookmarkStart w:id="85" w:name="_Toc51835264"/>
      <w:bookmarkStart w:id="86" w:name="_Toc59101090"/>
      <w:bookmarkStart w:id="87" w:name="_Toc114570524"/>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80"/>
      <w:bookmarkEnd w:id="81"/>
      <w:bookmarkEnd w:id="82"/>
      <w:bookmarkEnd w:id="83"/>
      <w:bookmarkEnd w:id="84"/>
      <w:bookmarkEnd w:id="85"/>
      <w:bookmarkEnd w:id="86"/>
      <w:bookmarkEnd w:id="87"/>
    </w:p>
    <w:p w14:paraId="0B282FD5" w14:textId="77777777" w:rsidR="00AD3D3A" w:rsidRPr="00231841" w:rsidRDefault="00AD3D3A" w:rsidP="00AD3D3A">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1FBFA797" w14:textId="77777777" w:rsidR="00AD3D3A" w:rsidRPr="00231841" w:rsidRDefault="00AD3D3A" w:rsidP="00AD3D3A">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168D21F3" w14:textId="77777777" w:rsidR="00AD3D3A" w:rsidRPr="00231841" w:rsidRDefault="00AD3D3A" w:rsidP="00AD3D3A">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3F5C35CD" w14:textId="7251F30F" w:rsidR="00AD3D3A" w:rsidRDefault="00AD3D3A" w:rsidP="00AD3D3A">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del w:id="88" w:author="Nokia r04" w:date="2022-10-11T17:50:00Z">
        <w:r w:rsidDel="00AD3D3A">
          <w:rPr>
            <w:lang w:eastAsia="zh-CN"/>
          </w:rPr>
          <w:delText xml:space="preserve"> </w:delText>
        </w:r>
      </w:del>
      <w:r>
        <w:rPr>
          <w:lang w:eastAsia="zh-CN"/>
        </w:rPr>
        <w:t>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del w:id="89" w:author="Nokia r04" w:date="2022-10-11T17:50:00Z">
        <w:r w:rsidDel="00AD3D3A">
          <w:rPr>
            <w:lang w:eastAsia="zh-CN"/>
          </w:rPr>
          <w:delText>, indication that the PCF has to be contacte</w:delText>
        </w:r>
      </w:del>
      <w:del w:id="90" w:author="Nokia r04" w:date="2022-10-11T17:51:00Z">
        <w:r w:rsidDel="00AD3D3A">
          <w:rPr>
            <w:lang w:eastAsia="zh-CN"/>
          </w:rPr>
          <w:delText>d</w:delText>
        </w:r>
      </w:del>
      <w:r w:rsidRPr="00231841">
        <w:rPr>
          <w:rFonts w:hint="eastAsia"/>
          <w:lang w:eastAsia="zh-CN"/>
        </w:rPr>
        <w:t>.</w:t>
      </w:r>
      <w:r w:rsidRPr="00856CED">
        <w:t xml:space="preserve"> </w:t>
      </w:r>
      <w:r>
        <w:t>For a multicast session, indication that any UE may join</w:t>
      </w:r>
      <w:r>
        <w:rPr>
          <w:lang w:eastAsia="zh-CN"/>
        </w:rPr>
        <w:t>. For a broadcast session, MBS start time, MBS termination time, MBS FSA ID(s). For subscription to notifications event ID(s), Notification Target Address, Request for location dependent MBS session</w:t>
      </w:r>
      <w:r>
        <w:t>.</w:t>
      </w:r>
    </w:p>
    <w:p w14:paraId="4F88E119" w14:textId="77777777" w:rsidR="00AD3D3A" w:rsidRPr="00231841" w:rsidRDefault="00AD3D3A" w:rsidP="00AD3D3A">
      <w:r w:rsidRPr="00231841">
        <w:rPr>
          <w:b/>
        </w:rPr>
        <w:t xml:space="preserve">Output, Required: </w:t>
      </w:r>
      <w:r w:rsidRPr="00231841">
        <w:t>Result</w:t>
      </w:r>
      <w:r w:rsidRPr="00231841">
        <w:rPr>
          <w:lang w:eastAsia="zh-CN"/>
        </w:rPr>
        <w:t xml:space="preserve"> Indication</w:t>
      </w:r>
      <w:r w:rsidRPr="00231841">
        <w:t>.</w:t>
      </w:r>
    </w:p>
    <w:p w14:paraId="51305DF0" w14:textId="77777777" w:rsidR="00AD3D3A" w:rsidRPr="00231841" w:rsidRDefault="00AD3D3A" w:rsidP="00AD3D3A">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754126F4" w14:textId="77777777" w:rsidR="00AD3D3A" w:rsidRDefault="00AD3D3A" w:rsidP="009748C7">
      <w:pPr>
        <w:pStyle w:val="B1"/>
      </w:pPr>
    </w:p>
    <w:p w14:paraId="2027C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1B2E4A" w14:textId="77777777" w:rsidR="00E32339" w:rsidRPr="00EA4B9E" w:rsidRDefault="00E32339" w:rsidP="00E32339"/>
    <w:p w14:paraId="57CB9B1B"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Huawei5" w:date="2022-09-29T22:03:00Z" w:initials="MS">
    <w:p w14:paraId="2A921D3A" w14:textId="65046915" w:rsidR="009748C7" w:rsidRDefault="009748C7" w:rsidP="009748C7">
      <w:pPr>
        <w:pStyle w:val="CommentText"/>
      </w:pPr>
      <w:r>
        <w:rPr>
          <w:rStyle w:val="CommentReference"/>
        </w:rPr>
        <w:annotationRef/>
      </w:r>
      <w:r>
        <w:t>Remove parameters from the messages, step 8, 14, 18, 20, 22, 27, 30)</w:t>
      </w:r>
    </w:p>
    <w:p w14:paraId="025E2AB7" w14:textId="723048D9" w:rsidR="008D5F0F" w:rsidRDefault="008D5F0F" w:rsidP="009748C7">
      <w:pPr>
        <w:pStyle w:val="CommentText"/>
      </w:pPr>
      <w:r>
        <w:t>Bidirectional arrows for step 18 and 26</w:t>
      </w:r>
    </w:p>
    <w:p w14:paraId="4167B3A1" w14:textId="498B1D02" w:rsidR="008D5F0F" w:rsidRDefault="008D5F0F" w:rsidP="009748C7">
      <w:pPr>
        <w:pStyle w:val="CommentText"/>
      </w:pPr>
      <w:r>
        <w:t>Update description of 2</w:t>
      </w:r>
      <w:r w:rsidRPr="008D5F0F">
        <w:rPr>
          <w:vertAlign w:val="superscript"/>
        </w:rPr>
        <w:t>nd</w:t>
      </w:r>
      <w:r>
        <w:t xml:space="preserve"> dashed box</w:t>
      </w:r>
    </w:p>
    <w:p w14:paraId="5B7AE1C4" w14:textId="14340435" w:rsidR="009748C7" w:rsidRDefault="009748C7">
      <w:pPr>
        <w:pStyle w:val="CommentText"/>
      </w:pPr>
    </w:p>
  </w:comment>
  <w:comment w:id="54" w:author="Huawei5" w:date="2022-09-30T14:04:00Z" w:initials="MS">
    <w:p w14:paraId="415D3EE3" w14:textId="2BCC4BF1" w:rsidR="008D5F0F" w:rsidRDefault="008D5F0F">
      <w:pPr>
        <w:pStyle w:val="CommentText"/>
      </w:pPr>
      <w:r>
        <w:rPr>
          <w:rStyle w:val="CommentReference"/>
        </w:rPr>
        <w:annotationRef/>
      </w:r>
      <w:r>
        <w:t>This is independent from step 22 (alternatively, the text could be merged with the following step 23)</w:t>
      </w:r>
    </w:p>
  </w:comment>
  <w:comment w:id="55" w:author="Ericsson" w:date="2022-10-11T07:53:00Z" w:initials="JGJ">
    <w:p w14:paraId="61836927" w14:textId="1C4FE7CC" w:rsidR="008A0076" w:rsidRDefault="008A0076">
      <w:pPr>
        <w:pStyle w:val="CommentText"/>
      </w:pPr>
      <w:r>
        <w:rPr>
          <w:rStyle w:val="CommentReference"/>
        </w:rPr>
        <w:annotationRef/>
      </w:r>
      <w:r>
        <w:t>Agree, s</w:t>
      </w:r>
      <w:r w:rsidR="007D6DE3">
        <w:t>uggest to reverse the order as well.</w:t>
      </w:r>
    </w:p>
  </w:comment>
  <w:comment w:id="68" w:author="Huawei5" w:date="2022-09-29T22:04:00Z" w:initials="MS">
    <w:p w14:paraId="2D1C27C5" w14:textId="03A3E38D" w:rsidR="009748C7" w:rsidRDefault="009748C7" w:rsidP="009748C7">
      <w:pPr>
        <w:pStyle w:val="CommentText"/>
      </w:pPr>
      <w:r>
        <w:rPr>
          <w:rStyle w:val="CommentReference"/>
        </w:rPr>
        <w:annotationRef/>
      </w:r>
      <w:r>
        <w:t xml:space="preserve">Add </w:t>
      </w:r>
      <w:r w:rsidR="008D5F0F">
        <w:t xml:space="preserve">dashed </w:t>
      </w:r>
      <w:r>
        <w:t>box around step 9</w:t>
      </w:r>
    </w:p>
    <w:p w14:paraId="2C2E7E1E" w14:textId="77777777" w:rsidR="009748C7" w:rsidRDefault="009748C7" w:rsidP="009748C7">
      <w:pPr>
        <w:pStyle w:val="CommentText"/>
      </w:pPr>
      <w:r>
        <w:t>Remove parameters from the messages, step 1, 7, 10, 14</w:t>
      </w:r>
    </w:p>
    <w:p w14:paraId="0EA91EAA" w14:textId="77777777" w:rsidR="009748C7" w:rsidRDefault="009748C7" w:rsidP="009748C7">
      <w:pPr>
        <w:pStyle w:val="CommentText"/>
      </w:pPr>
      <w:r>
        <w:t>Solid line for boxes in step 2, 3, 9</w:t>
      </w:r>
    </w:p>
    <w:p w14:paraId="0E01CB9F" w14:textId="75ED567E" w:rsidR="009748C7" w:rsidRDefault="009748C7">
      <w:pPr>
        <w:pStyle w:val="CommentText"/>
      </w:pPr>
    </w:p>
  </w:comment>
  <w:comment w:id="75" w:author="Huawei5" w:date="2022-09-30T14:07:00Z" w:initials="MS">
    <w:p w14:paraId="26806DE2" w14:textId="4D56469A" w:rsidR="008D5F0F" w:rsidRDefault="008D5F0F">
      <w:pPr>
        <w:pStyle w:val="CommentText"/>
      </w:pPr>
      <w:r>
        <w:rPr>
          <w:rStyle w:val="CommentReference"/>
        </w:rPr>
        <w:annotationRef/>
      </w:r>
      <w:r>
        <w:t>This is independent from step 8 (alternatively, the text could be merged with the following step 9)</w:t>
      </w:r>
    </w:p>
  </w:comment>
  <w:comment w:id="76" w:author="Ericsson" w:date="2022-10-11T08:05:00Z" w:initials="JGJ">
    <w:p w14:paraId="39249670" w14:textId="1002A578" w:rsidR="007D6DE3" w:rsidRDefault="007D6DE3">
      <w:pPr>
        <w:pStyle w:val="CommentText"/>
      </w:pPr>
      <w:r>
        <w:rPr>
          <w:rStyle w:val="CommentReference"/>
        </w:rPr>
        <w:annotationRef/>
      </w:r>
      <w:r>
        <w:t>Agree, and suggest to reverse the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AE1C4" w15:done="0"/>
  <w15:commentEx w15:paraId="415D3EE3" w15:done="0"/>
  <w15:commentEx w15:paraId="61836927" w15:paraIdParent="415D3EE3" w15:done="0"/>
  <w15:commentEx w15:paraId="0E01CB9F" w15:done="0"/>
  <w15:commentEx w15:paraId="26806DE2" w15:done="0"/>
  <w15:commentEx w15:paraId="39249670" w15:paraIdParent="26806D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9F94" w16cex:dateUtc="2022-10-10T23:53:00Z"/>
  <w16cex:commentExtensible w16cex:durableId="26EFA22D" w16cex:dateUtc="2022-10-11T0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AE1C4" w16cid:durableId="26E094AA"/>
  <w16cid:commentId w16cid:paraId="415D3EE3" w16cid:durableId="26E17602"/>
  <w16cid:commentId w16cid:paraId="61836927" w16cid:durableId="26EF9F94"/>
  <w16cid:commentId w16cid:paraId="0E01CB9F" w16cid:durableId="26E094E1"/>
  <w16cid:commentId w16cid:paraId="26806DE2" w16cid:durableId="26E17695"/>
  <w16cid:commentId w16cid:paraId="39249670" w16cid:durableId="26EFA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2AC2" w14:textId="77777777" w:rsidR="002849CB" w:rsidRDefault="002849CB">
      <w:r>
        <w:separator/>
      </w:r>
    </w:p>
  </w:endnote>
  <w:endnote w:type="continuationSeparator" w:id="0">
    <w:p w14:paraId="45A72DAF" w14:textId="77777777" w:rsidR="002849CB" w:rsidRDefault="0028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B7108" w14:textId="77777777" w:rsidR="006159D5" w:rsidRDefault="00615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48CB" w14:textId="77777777" w:rsidR="006159D5" w:rsidRDefault="00615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5A09" w14:textId="77777777" w:rsidR="006159D5" w:rsidRDefault="00615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6F89" w14:textId="77777777" w:rsidR="002849CB" w:rsidRDefault="002849CB">
      <w:r>
        <w:separator/>
      </w:r>
    </w:p>
  </w:footnote>
  <w:footnote w:type="continuationSeparator" w:id="0">
    <w:p w14:paraId="0A5F912D" w14:textId="77777777" w:rsidR="002849CB" w:rsidRDefault="0028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07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3B2C" w14:textId="77777777" w:rsidR="006159D5" w:rsidRDefault="00615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A32DF" w14:textId="77777777" w:rsidR="006159D5" w:rsidRDefault="00615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D95B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16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2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F3F2B"/>
    <w:multiLevelType w:val="hybridMultilevel"/>
    <w:tmpl w:val="46B641BC"/>
    <w:lvl w:ilvl="0" w:tplc="A6708B42">
      <w:start w:val="5"/>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A651CD9"/>
    <w:multiLevelType w:val="hybridMultilevel"/>
    <w:tmpl w:val="21703BFE"/>
    <w:lvl w:ilvl="0" w:tplc="C07E44C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4">
    <w15:presenceInfo w15:providerId="None" w15:userId="Nokia r04"/>
  </w15:person>
  <w15:person w15:author="Huawei5">
    <w15:presenceInfo w15:providerId="None" w15:userId="Huawei5"/>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84"/>
    <w:rsid w:val="00022E4A"/>
    <w:rsid w:val="0005071C"/>
    <w:rsid w:val="00062070"/>
    <w:rsid w:val="00075FE9"/>
    <w:rsid w:val="00076524"/>
    <w:rsid w:val="00086F9A"/>
    <w:rsid w:val="000A3807"/>
    <w:rsid w:val="000A6394"/>
    <w:rsid w:val="000B2991"/>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1450"/>
    <w:rsid w:val="001F3065"/>
    <w:rsid w:val="00203A83"/>
    <w:rsid w:val="002079B4"/>
    <w:rsid w:val="00232E47"/>
    <w:rsid w:val="0026004D"/>
    <w:rsid w:val="00263A5D"/>
    <w:rsid w:val="002640DD"/>
    <w:rsid w:val="00265753"/>
    <w:rsid w:val="00271A4B"/>
    <w:rsid w:val="00275D12"/>
    <w:rsid w:val="002831F6"/>
    <w:rsid w:val="002849CB"/>
    <w:rsid w:val="00284FEB"/>
    <w:rsid w:val="002860C4"/>
    <w:rsid w:val="002B5741"/>
    <w:rsid w:val="002E0B70"/>
    <w:rsid w:val="002E7741"/>
    <w:rsid w:val="002F4A75"/>
    <w:rsid w:val="0030271E"/>
    <w:rsid w:val="00305409"/>
    <w:rsid w:val="00306F0E"/>
    <w:rsid w:val="00341B68"/>
    <w:rsid w:val="003609EF"/>
    <w:rsid w:val="0036231A"/>
    <w:rsid w:val="00374DD4"/>
    <w:rsid w:val="003808E9"/>
    <w:rsid w:val="00385A11"/>
    <w:rsid w:val="00386DEC"/>
    <w:rsid w:val="00392484"/>
    <w:rsid w:val="003968D8"/>
    <w:rsid w:val="003B40E1"/>
    <w:rsid w:val="003C0513"/>
    <w:rsid w:val="003C15BB"/>
    <w:rsid w:val="003E1A36"/>
    <w:rsid w:val="003E7D28"/>
    <w:rsid w:val="003F4A9D"/>
    <w:rsid w:val="0040761D"/>
    <w:rsid w:val="00410371"/>
    <w:rsid w:val="004242F1"/>
    <w:rsid w:val="004401BC"/>
    <w:rsid w:val="00452FDC"/>
    <w:rsid w:val="00471409"/>
    <w:rsid w:val="0047578B"/>
    <w:rsid w:val="004758BB"/>
    <w:rsid w:val="004A1F9C"/>
    <w:rsid w:val="004A6302"/>
    <w:rsid w:val="004B75B7"/>
    <w:rsid w:val="004C38C6"/>
    <w:rsid w:val="004E78D6"/>
    <w:rsid w:val="0050200A"/>
    <w:rsid w:val="00504314"/>
    <w:rsid w:val="00513264"/>
    <w:rsid w:val="00514818"/>
    <w:rsid w:val="0051580D"/>
    <w:rsid w:val="00517F81"/>
    <w:rsid w:val="00524056"/>
    <w:rsid w:val="00525F2B"/>
    <w:rsid w:val="0053408B"/>
    <w:rsid w:val="00537FB7"/>
    <w:rsid w:val="00547111"/>
    <w:rsid w:val="00564782"/>
    <w:rsid w:val="00592D74"/>
    <w:rsid w:val="005A0780"/>
    <w:rsid w:val="005E2C44"/>
    <w:rsid w:val="005E65C0"/>
    <w:rsid w:val="006070C3"/>
    <w:rsid w:val="006159D5"/>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5B0A"/>
    <w:rsid w:val="007B512A"/>
    <w:rsid w:val="007C2097"/>
    <w:rsid w:val="007D2064"/>
    <w:rsid w:val="007D47C1"/>
    <w:rsid w:val="007D5352"/>
    <w:rsid w:val="007D6A07"/>
    <w:rsid w:val="007D6A74"/>
    <w:rsid w:val="007D6DE3"/>
    <w:rsid w:val="007E1076"/>
    <w:rsid w:val="007E732F"/>
    <w:rsid w:val="007F2012"/>
    <w:rsid w:val="007F7259"/>
    <w:rsid w:val="0080186D"/>
    <w:rsid w:val="00803F51"/>
    <w:rsid w:val="008040A8"/>
    <w:rsid w:val="00826064"/>
    <w:rsid w:val="008279FA"/>
    <w:rsid w:val="008626E7"/>
    <w:rsid w:val="00870D3F"/>
    <w:rsid w:val="00870EE7"/>
    <w:rsid w:val="0087737C"/>
    <w:rsid w:val="00880671"/>
    <w:rsid w:val="00881457"/>
    <w:rsid w:val="008863B9"/>
    <w:rsid w:val="008A0076"/>
    <w:rsid w:val="008A45A6"/>
    <w:rsid w:val="008B25B3"/>
    <w:rsid w:val="008D5F0F"/>
    <w:rsid w:val="008F686C"/>
    <w:rsid w:val="00901CAF"/>
    <w:rsid w:val="00906141"/>
    <w:rsid w:val="009148DE"/>
    <w:rsid w:val="00920A64"/>
    <w:rsid w:val="00922BFA"/>
    <w:rsid w:val="00941E30"/>
    <w:rsid w:val="00957D2E"/>
    <w:rsid w:val="009733BE"/>
    <w:rsid w:val="009748C7"/>
    <w:rsid w:val="009748CA"/>
    <w:rsid w:val="009777D9"/>
    <w:rsid w:val="00982CCF"/>
    <w:rsid w:val="00991B88"/>
    <w:rsid w:val="009A5753"/>
    <w:rsid w:val="009A579D"/>
    <w:rsid w:val="009B0FFA"/>
    <w:rsid w:val="009B162C"/>
    <w:rsid w:val="009B73AF"/>
    <w:rsid w:val="009B7E39"/>
    <w:rsid w:val="009E2DA5"/>
    <w:rsid w:val="009E3297"/>
    <w:rsid w:val="009F6462"/>
    <w:rsid w:val="009F6C82"/>
    <w:rsid w:val="009F734F"/>
    <w:rsid w:val="00A246B6"/>
    <w:rsid w:val="00A25CC3"/>
    <w:rsid w:val="00A263D1"/>
    <w:rsid w:val="00A42103"/>
    <w:rsid w:val="00A45116"/>
    <w:rsid w:val="00A47E70"/>
    <w:rsid w:val="00A50CF0"/>
    <w:rsid w:val="00A542FF"/>
    <w:rsid w:val="00A7671C"/>
    <w:rsid w:val="00A87BB1"/>
    <w:rsid w:val="00AA2CBC"/>
    <w:rsid w:val="00AA5DE5"/>
    <w:rsid w:val="00AC5820"/>
    <w:rsid w:val="00AD1CD8"/>
    <w:rsid w:val="00AD3D3A"/>
    <w:rsid w:val="00AF1A6F"/>
    <w:rsid w:val="00B068A1"/>
    <w:rsid w:val="00B15BA9"/>
    <w:rsid w:val="00B165E3"/>
    <w:rsid w:val="00B258BB"/>
    <w:rsid w:val="00B3068D"/>
    <w:rsid w:val="00B3465C"/>
    <w:rsid w:val="00B450A5"/>
    <w:rsid w:val="00B51DB3"/>
    <w:rsid w:val="00B55111"/>
    <w:rsid w:val="00B661A1"/>
    <w:rsid w:val="00B67B97"/>
    <w:rsid w:val="00B7343A"/>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204B"/>
    <w:rsid w:val="00CC5026"/>
    <w:rsid w:val="00CC68D0"/>
    <w:rsid w:val="00CE5AEC"/>
    <w:rsid w:val="00D01F77"/>
    <w:rsid w:val="00D031D5"/>
    <w:rsid w:val="00D03F9A"/>
    <w:rsid w:val="00D06D51"/>
    <w:rsid w:val="00D14B77"/>
    <w:rsid w:val="00D15E43"/>
    <w:rsid w:val="00D23592"/>
    <w:rsid w:val="00D24991"/>
    <w:rsid w:val="00D26628"/>
    <w:rsid w:val="00D337B6"/>
    <w:rsid w:val="00D34D8A"/>
    <w:rsid w:val="00D50255"/>
    <w:rsid w:val="00D526EA"/>
    <w:rsid w:val="00D66520"/>
    <w:rsid w:val="00D66AE8"/>
    <w:rsid w:val="00D92747"/>
    <w:rsid w:val="00DA564D"/>
    <w:rsid w:val="00DC58AF"/>
    <w:rsid w:val="00DC6555"/>
    <w:rsid w:val="00DD2CF6"/>
    <w:rsid w:val="00DD52D2"/>
    <w:rsid w:val="00DE34CF"/>
    <w:rsid w:val="00DE5088"/>
    <w:rsid w:val="00DF53A0"/>
    <w:rsid w:val="00E0720C"/>
    <w:rsid w:val="00E13F3D"/>
    <w:rsid w:val="00E23990"/>
    <w:rsid w:val="00E32339"/>
    <w:rsid w:val="00E34898"/>
    <w:rsid w:val="00E533D9"/>
    <w:rsid w:val="00E61B6E"/>
    <w:rsid w:val="00E82D4D"/>
    <w:rsid w:val="00E97292"/>
    <w:rsid w:val="00EA154E"/>
    <w:rsid w:val="00EB09B7"/>
    <w:rsid w:val="00EE1D4B"/>
    <w:rsid w:val="00EE7D7C"/>
    <w:rsid w:val="00F25D98"/>
    <w:rsid w:val="00F300FB"/>
    <w:rsid w:val="00F41DF3"/>
    <w:rsid w:val="00F66C13"/>
    <w:rsid w:val="00F813D0"/>
    <w:rsid w:val="00F8390E"/>
    <w:rsid w:val="00F934CF"/>
    <w:rsid w:val="00F93A68"/>
    <w:rsid w:val="00FB4882"/>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A4823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qFormat/>
    <w:rsid w:val="004C38C6"/>
    <w:rPr>
      <w:rFonts w:ascii="Times New Roman" w:hAnsi="Times New Roman"/>
      <w:lang w:val="en-GB" w:eastAsia="en-US"/>
    </w:rPr>
  </w:style>
  <w:style w:type="character" w:customStyle="1" w:styleId="THChar">
    <w:name w:val="TH Char"/>
    <w:link w:val="TH"/>
    <w:qFormat/>
    <w:rsid w:val="004C38C6"/>
    <w:rPr>
      <w:rFonts w:ascii="Arial" w:hAnsi="Arial"/>
      <w:b/>
      <w:lang w:val="en-GB" w:eastAsia="en-US"/>
    </w:rPr>
  </w:style>
  <w:style w:type="character" w:customStyle="1" w:styleId="TFChar">
    <w:name w:val="TF Char"/>
    <w:link w:val="TF"/>
    <w:qFormat/>
    <w:rsid w:val="004C3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B2EF4-8FC3-45EA-8E1D-7674FBF1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2528</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1900-01-01T00:00:00Z</cp:lastPrinted>
  <dcterms:created xsi:type="dcterms:W3CDTF">2022-10-11T15:48:00Z</dcterms:created>
  <dcterms:modified xsi:type="dcterms:W3CDTF">2022-10-11T15:59:00Z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(3)VF3CnKmfJLcUwQJxJiTujsNJls/aehhW1ODL8S20/oiKgCIt9PsPjubfhKlYmbX0kLcGi5NS
oOs54COI9ZMabWurmI++rGwaihhADFUMJ47u+voKhUy//PBvUX59h8lhKhwK9VpdYrIv56y6
ojAZ4nbZJIYvS/4AGrtOFIXe22YgsISrF/g7QK6r2huYGi+A7VKf/MgvtmZImckDQw4G+ga9
WcBFbW1ikvMuRWWAin</vt:lpwstr>
  </property>
  <property fmtid="{D5CDD505-2E9C-101B-9397-08002B2CF9AE}" pid="22" name="_2015_ms_pID_7253431">
    <vt:lpwstr>142RedUD5LTj257h0DUtfU4G493T069P+j4eUjdNWnzX1jBn4XmSAA
j2QkBSp2kx7/xGzDZHTIcOYY4EgBpcQbF7KpgvfD02ACw8f9j/XffPLepxViu4vJuU1eLjCR
/yKToTg0Dm+J0m/P5BR2/gniHhUHnwWcW1t4OWWL4oViPH4kN+I+B+KlfMyOjEtIPODNvRjd
ZKhKwg94M599jpc3w3Tex4bdAkjvxLWcbrnG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1664181289</vt:lpwstr>
  </property>
</Properties>
</file>